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endnotes.xml" ContentType="application/vnd.openxmlformats-officedocument.wordprocessingml.endnote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word/document.xml" ContentType="application/vnd.openxmlformats-officedocument.wordprocessingml.document.main+xml"/>
  <Override PartName="/word/commentsExtended.xml" ContentType="application/vnd.openxmlformats-officedocument.wordprocessingml.commentsExtended+xml"/>
  <Override PartName="/word/footnotes.xml" ContentType="application/vnd.openxmlformats-officedocument.wordprocessingml.footnotes+xml"/>
  <Override PartName="/word/footer1.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header1.xml" ContentType="application/vnd.openxmlformats-officedocument.wordprocessingml.header+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header3.xml" ContentType="application/vnd.openxmlformats-officedocument.wordprocessingml.header+xml"/>
  <Override PartName="/word/comments.xml" ContentType="application/vnd.openxmlformats-officedocument.wordprocessingml.comments+xml"/>
  <Override PartName="/word/commentsIds.xml" ContentType="application/vnd.openxmlformats-officedocument.wordprocessingml.commentsIds+xml"/>
  <Override PartName="/word/numbering.xml" ContentType="application/vnd.openxmlformats-officedocument.wordprocessingml.numbering+xml"/>
  <Override PartName="/word/commentsDocument.xml" ContentType="application/vnd.openxmlformats-officedocument.wordprocessingml.comments+xml"/>
  <Override PartName="/word/footer2.xml" ContentType="application/vnd.openxmlformats-officedocument.wordprocessingml.footer+xml"/>
  <Override PartName="/word/people.xml" ContentType="application/vnd.openxmlformats-officedocument.wordprocessingml.peop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D836F47" w14:textId="77777777">
      <w:pPr>
        <w:pBdr/>
        <w:tabs>
          <w:tab w:val="left" w:leader="none" w:pos="1155"/>
          <w:tab w:val="center" w:leader="none" w:pos="4536"/>
          <w:tab w:val="left" w:leader="none" w:pos="6480"/>
        </w:tabs>
        <w:spacing w:before="120"/>
        <w:ind/>
        <w:jc w:val="both"/>
        <w:outlineLvl w:val="0"/>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CAHIER DES CHARGES</w:t>
      </w:r>
      <w:r>
        <w:rPr>
          <w:rFonts w:ascii="Arial" w:hAnsi="Arial" w:cs="Arial"/>
          <w:b/>
          <w:bCs/>
          <w:sz w:val="22"/>
          <w:szCs w:val="22"/>
        </w:rPr>
      </w:r>
      <w:r>
        <w:rPr>
          <w:rFonts w:ascii="Arial" w:hAnsi="Arial" w:cs="Arial"/>
          <w:b/>
          <w:bCs/>
          <w:sz w:val="22"/>
          <w:szCs w:val="22"/>
        </w:rPr>
      </w:r>
    </w:p>
    <w:p w14:paraId="0650AE2B" w14:textId="77777777">
      <w:pPr>
        <w:pBdr/>
        <w:spacing w:before="60"/>
        <w:ind/>
        <w:jc w:val="both"/>
        <w:outlineLvl w:val="0"/>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60366403"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Informations générales</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21A7B05E" w14:textId="77777777">
      <w:pPr>
        <w:pBdr/>
        <w:spacing w:before="60"/>
        <w:ind/>
        <w:jc w:val="both"/>
        <w:outlineLvl w:val="0"/>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tbl>
      <w:tblPr>
        <w:tblInd w:w="70" w:type="dxa"/>
        <w:tblW w:w="9072" w:type="dxa"/>
        <w:tblCellMar>
          <w:left w:w="70" w:type="dxa"/>
          <w:right w:w="70" w:type="dxa"/>
        </w:tblCellMar>
        <w:tblBorders>
          <w:top w:val="single" w:color="auto" w:sz="4" w:space="0"/>
          <w:left w:val="single" w:color="auto" w:sz="4" w:space="0"/>
          <w:bottom w:val="single" w:color="000000" w:sz="12" w:space="0"/>
          <w:right w:val="single" w:color="000000" w:sz="12" w:space="0"/>
          <w:insideH w:val="single" w:color="auto" w:sz="6" w:space="0"/>
          <w:insideV w:val="single" w:color="auto" w:sz="6" w:space="0"/>
        </w:tblBorders>
        <w:tblLook w:val="0000" w:firstRow="0" w:lastRow="0" w:firstColumn="0" w:lastColumn="0" w:noHBand="0" w:noVBand="0"/>
      </w:tblPr>
      <w:tblGrid>
        <w:gridCol w:w="2903"/>
        <w:gridCol w:w="6169"/>
      </w:tblGrid>
      <w:tr>
        <w:trPr>
          <w:trHeight w:val="652"/>
        </w:trPr>
        <w:tc>
          <w:tcPr>
            <w:shd w:val="clear" w:color="auto" w:fill="e6e6e6"/>
            <w:tcBorders>
              <w:top w:val="single" w:color="auto" w:sz="4" w:space="0"/>
              <w:bottom w:val="single" w:color="auto" w:sz="4" w:space="0"/>
              <w:right w:val="single" w:color="000000" w:sz="2" w:space="0"/>
            </w:tcBorders>
            <w:tcW w:w="2903" w:type="dxa"/>
            <w:textDirection w:val="lrTb"/>
            <w:noWrap w:val="false"/>
          </w:tcPr>
          <w:p w14:paraId="3925C17E" w14:textId="77777777">
            <w:pPr>
              <w:pBdr/>
              <w:spacing w:before="60"/>
              <w:ind/>
              <w:jc w:val="both"/>
              <w:outlineLvl w:val="0"/>
              <w:rPr>
                <w:rFonts w:ascii="Arial" w:hAnsi="Arial" w:cs="Arial"/>
                <w:sz w:val="22"/>
                <w:szCs w:val="22"/>
              </w:rPr>
            </w:pPr>
            <w:r>
              <w:rPr>
                <w:rFonts w:ascii="Arial" w:hAnsi="Arial" w:cs="Arial"/>
                <w:sz w:val="22"/>
                <w:szCs w:val="22"/>
              </w:rPr>
              <w:t xml:space="preserve">Intitulé de la mission</w:t>
            </w:r>
            <w:r>
              <w:rPr>
                <w:rFonts w:ascii="Arial" w:hAnsi="Arial" w:cs="Arial"/>
                <w:sz w:val="22"/>
                <w:szCs w:val="22"/>
              </w:rPr>
            </w:r>
            <w:r>
              <w:rPr>
                <w:rFonts w:ascii="Arial" w:hAnsi="Arial" w:cs="Arial"/>
                <w:sz w:val="22"/>
                <w:szCs w:val="22"/>
              </w:rPr>
            </w:r>
          </w:p>
        </w:tc>
        <w:tc>
          <w:tcPr>
            <w:tcBorders>
              <w:top w:val="single" w:color="auto" w:sz="4" w:space="0"/>
              <w:left w:val="single" w:color="000000" w:sz="2" w:space="0"/>
              <w:bottom w:val="single" w:color="auto" w:sz="4" w:space="0"/>
            </w:tcBorders>
            <w:tcW w:w="6169" w:type="dxa"/>
            <w:textDirection w:val="lrTb"/>
            <w:noWrap w:val="false"/>
          </w:tcPr>
          <w:p w14:paraId="787CD337" w14:textId="77777777">
            <w:pPr>
              <w:pBdr/>
              <w:spacing/>
              <w:ind/>
              <w:jc w:val="both"/>
              <w:rPr>
                <w:rFonts w:ascii="Arial" w:hAnsi="Arial" w:cs="Arial"/>
                <w:b/>
                <w:sz w:val="22"/>
                <w:szCs w:val="22"/>
              </w:rPr>
            </w:pPr>
            <w:r>
              <w:rPr>
                <w:rFonts w:ascii="Arial" w:hAnsi="Arial" w:cs="Arial"/>
                <w:b/>
                <w:sz w:val="22"/>
                <w:szCs w:val="22"/>
              </w:rPr>
              <w:t xml:space="preserve">Assistance Technique pour appuyer la mise en œuvre de la 4</w:t>
            </w:r>
            <w:r>
              <w:rPr>
                <w:rFonts w:ascii="Arial" w:hAnsi="Arial" w:cs="Arial"/>
                <w:b/>
                <w:sz w:val="22"/>
                <w:szCs w:val="22"/>
                <w:vertAlign w:val="superscript"/>
              </w:rPr>
              <w:t xml:space="preserve">ème</w:t>
            </w:r>
            <w:r>
              <w:rPr>
                <w:rFonts w:ascii="Arial" w:hAnsi="Arial" w:cs="Arial"/>
                <w:b/>
                <w:sz w:val="22"/>
                <w:szCs w:val="22"/>
              </w:rPr>
              <w:t xml:space="preserve"> phase du projet de soutien à la Convention des Maires pour l’Afrique subsaharienne en Côte d’Ivoire, en Ouganda et au Togo</w:t>
            </w:r>
            <w:r>
              <w:rPr>
                <w:rFonts w:ascii="Arial" w:hAnsi="Arial" w:cs="Arial"/>
                <w:b/>
                <w:sz w:val="22"/>
                <w:szCs w:val="22"/>
              </w:rPr>
            </w:r>
            <w:r>
              <w:rPr>
                <w:rFonts w:ascii="Arial" w:hAnsi="Arial" w:cs="Arial"/>
                <w:b/>
                <w:sz w:val="22"/>
                <w:szCs w:val="22"/>
              </w:rPr>
            </w:r>
          </w:p>
        </w:tc>
      </w:tr>
      <w:tr>
        <w:trPr>
          <w:trHeight w:val="315"/>
        </w:trPr>
        <w:tc>
          <w:tcPr>
            <w:shd w:val="clear" w:color="auto" w:fill="e6e6e6"/>
            <w:tcBorders>
              <w:top w:val="single" w:color="auto" w:sz="4" w:space="0"/>
              <w:bottom w:val="single" w:color="auto" w:sz="4" w:space="0"/>
              <w:right w:val="single" w:color="000000" w:sz="2" w:space="0"/>
            </w:tcBorders>
            <w:tcW w:w="2903" w:type="dxa"/>
            <w:textDirection w:val="lrTb"/>
            <w:noWrap w:val="false"/>
          </w:tcPr>
          <w:p w14:paraId="461BC12A" w14:textId="77777777">
            <w:pPr>
              <w:pBdr/>
              <w:spacing w:before="60"/>
              <w:ind/>
              <w:jc w:val="both"/>
              <w:outlineLvl w:val="0"/>
              <w:rPr>
                <w:rFonts w:ascii="Arial" w:hAnsi="Arial" w:cs="Arial"/>
                <w:sz w:val="22"/>
                <w:szCs w:val="22"/>
              </w:rPr>
            </w:pPr>
            <w:r>
              <w:rPr>
                <w:rFonts w:ascii="Arial" w:hAnsi="Arial" w:cs="Arial"/>
                <w:sz w:val="22"/>
                <w:szCs w:val="22"/>
              </w:rPr>
              <w:t xml:space="preserve">Bénéficiaire(s)</w:t>
            </w:r>
            <w:r>
              <w:rPr>
                <w:rFonts w:ascii="Arial" w:hAnsi="Arial" w:cs="Arial"/>
                <w:sz w:val="22"/>
                <w:szCs w:val="22"/>
              </w:rPr>
            </w:r>
            <w:r>
              <w:rPr>
                <w:rFonts w:ascii="Arial" w:hAnsi="Arial" w:cs="Arial"/>
                <w:sz w:val="22"/>
                <w:szCs w:val="22"/>
              </w:rPr>
            </w:r>
          </w:p>
        </w:tc>
        <w:tc>
          <w:tcPr>
            <w:shd w:val="clear" w:color="auto" w:fill="auto"/>
            <w:tcBorders>
              <w:top w:val="single" w:color="auto" w:sz="4" w:space="0"/>
              <w:left w:val="single" w:color="000000" w:sz="2" w:space="0"/>
              <w:bottom w:val="single" w:color="auto" w:sz="4" w:space="0"/>
            </w:tcBorders>
            <w:tcW w:w="6169" w:type="dxa"/>
            <w:textDirection w:val="lrTb"/>
            <w:noWrap w:val="false"/>
          </w:tcPr>
          <w:p w14:paraId="31CE4FCF" w14:textId="77777777">
            <w:pPr>
              <w:pBdr/>
              <w:spacing w:before="60"/>
              <w:ind/>
              <w:jc w:val="both"/>
              <w:outlineLvl w:val="0"/>
              <w:rPr>
                <w:rFonts w:ascii="Arial" w:hAnsi="Arial" w:cs="Arial"/>
                <w:sz w:val="22"/>
                <w:szCs w:val="22"/>
              </w:rPr>
            </w:pPr>
            <w:r>
              <w:rPr>
                <w:rFonts w:ascii="Arial" w:hAnsi="Arial" w:cs="Arial"/>
                <w:sz w:val="22"/>
                <w:szCs w:val="22"/>
              </w:rPr>
              <w:t xml:space="preserve">Expertise France</w:t>
            </w:r>
            <w:r>
              <w:rPr>
                <w:rFonts w:ascii="Arial" w:hAnsi="Arial" w:cs="Arial"/>
                <w:sz w:val="22"/>
                <w:szCs w:val="22"/>
              </w:rPr>
            </w:r>
            <w:r>
              <w:rPr>
                <w:rFonts w:ascii="Arial" w:hAnsi="Arial" w:cs="Arial"/>
                <w:sz w:val="22"/>
                <w:szCs w:val="22"/>
              </w:rPr>
            </w:r>
          </w:p>
        </w:tc>
      </w:tr>
      <w:tr>
        <w:trPr>
          <w:trHeight w:val="330"/>
        </w:trPr>
        <w:tc>
          <w:tcPr>
            <w:shd w:val="clear" w:color="auto" w:fill="e6e6e6"/>
            <w:tcBorders>
              <w:top w:val="single" w:color="auto" w:sz="4" w:space="0"/>
              <w:bottom w:val="single" w:color="auto" w:sz="4" w:space="0"/>
              <w:right w:val="single" w:color="000000" w:sz="2" w:space="0"/>
            </w:tcBorders>
            <w:tcW w:w="2903" w:type="dxa"/>
            <w:textDirection w:val="lrTb"/>
            <w:noWrap w:val="false"/>
          </w:tcPr>
          <w:p w14:paraId="598F997E" w14:textId="77777777">
            <w:pPr>
              <w:pBdr/>
              <w:spacing w:before="60"/>
              <w:ind/>
              <w:jc w:val="both"/>
              <w:outlineLvl w:val="0"/>
              <w:rPr>
                <w:rFonts w:ascii="Arial" w:hAnsi="Arial" w:cs="Arial"/>
                <w:sz w:val="22"/>
                <w:szCs w:val="22"/>
              </w:rPr>
            </w:pPr>
            <w:r>
              <w:rPr>
                <w:rFonts w:ascii="Arial" w:hAnsi="Arial" w:cs="Arial"/>
                <w:sz w:val="22"/>
                <w:szCs w:val="22"/>
              </w:rPr>
              <w:t xml:space="preserve">Pays</w:t>
            </w:r>
            <w:r>
              <w:rPr>
                <w:rFonts w:ascii="Arial" w:hAnsi="Arial" w:cs="Arial"/>
                <w:sz w:val="22"/>
                <w:szCs w:val="22"/>
              </w:rPr>
            </w:r>
            <w:r>
              <w:rPr>
                <w:rFonts w:ascii="Arial" w:hAnsi="Arial" w:cs="Arial"/>
                <w:sz w:val="22"/>
                <w:szCs w:val="22"/>
              </w:rPr>
            </w:r>
          </w:p>
        </w:tc>
        <w:tc>
          <w:tcPr>
            <w:shd w:val="clear" w:color="auto" w:fill="auto"/>
            <w:tcBorders>
              <w:top w:val="single" w:color="auto" w:sz="4" w:space="0"/>
              <w:left w:val="single" w:color="000000" w:sz="2" w:space="0"/>
              <w:bottom w:val="single" w:color="auto" w:sz="4" w:space="0"/>
            </w:tcBorders>
            <w:tcW w:w="6169" w:type="dxa"/>
            <w:vAlign w:val="bottom"/>
            <w:textDirection w:val="lrTb"/>
            <w:noWrap w:val="false"/>
          </w:tcPr>
          <w:p w14:paraId="75006331" w14:textId="77777777">
            <w:pPr>
              <w:pBdr/>
              <w:spacing w:before="60"/>
              <w:ind/>
              <w:jc w:val="both"/>
              <w:outlineLvl w:val="0"/>
              <w:rPr>
                <w:rFonts w:ascii="Arial" w:hAnsi="Arial" w:cs="Arial"/>
                <w:sz w:val="22"/>
                <w:szCs w:val="22"/>
              </w:rPr>
            </w:pPr>
            <w:r>
              <w:rPr>
                <w:rFonts w:ascii="Arial" w:hAnsi="Arial" w:cs="Arial"/>
                <w:sz w:val="22"/>
                <w:szCs w:val="22"/>
              </w:rPr>
              <w:t xml:space="preserve">Côte d’Ivoire, Ouganda et Togo</w:t>
            </w:r>
            <w:r>
              <w:rPr>
                <w:rFonts w:ascii="Arial" w:hAnsi="Arial" w:cs="Arial"/>
                <w:sz w:val="22"/>
                <w:szCs w:val="22"/>
              </w:rPr>
            </w:r>
            <w:r>
              <w:rPr>
                <w:rFonts w:ascii="Arial" w:hAnsi="Arial" w:cs="Arial"/>
                <w:sz w:val="22"/>
                <w:szCs w:val="22"/>
              </w:rPr>
            </w:r>
          </w:p>
        </w:tc>
      </w:tr>
      <w:tr>
        <w:trPr>
          <w:trHeight w:val="330"/>
        </w:trPr>
        <w:tc>
          <w:tcPr>
            <w:shd w:val="clear" w:color="auto" w:fill="e6e6e6"/>
            <w:tcBorders>
              <w:top w:val="single" w:color="auto" w:sz="4" w:space="0"/>
              <w:bottom w:val="single" w:color="auto" w:sz="4" w:space="0"/>
              <w:right w:val="single" w:color="000000" w:sz="2" w:space="0"/>
            </w:tcBorders>
            <w:tcW w:w="2903" w:type="dxa"/>
            <w:textDirection w:val="lrTb"/>
            <w:noWrap w:val="false"/>
          </w:tcPr>
          <w:p w14:paraId="78F1562D" w14:textId="77777777">
            <w:pPr>
              <w:pBdr/>
              <w:spacing w:before="60"/>
              <w:ind/>
              <w:jc w:val="both"/>
              <w:outlineLvl w:val="0"/>
              <w:rPr>
                <w:rFonts w:ascii="Arial" w:hAnsi="Arial" w:cs="Arial"/>
                <w:sz w:val="22"/>
                <w:szCs w:val="22"/>
              </w:rPr>
            </w:pPr>
            <w:r>
              <w:rPr>
                <w:rFonts w:ascii="Arial" w:hAnsi="Arial" w:cs="Arial"/>
                <w:sz w:val="22"/>
                <w:szCs w:val="22"/>
              </w:rPr>
            </w:r>
            <w:r>
              <w:rPr>
                <w:rFonts w:ascii="Arial" w:hAnsi="Arial" w:cs="Arial"/>
                <w:sz w:val="22"/>
                <w:szCs w:val="22"/>
              </w:rPr>
              <w:t xml:space="preserve">Nombre estimatif de jours</w:t>
            </w:r>
            <w:del w:id="0" w:author="all Jeremy CEBRIA" w:date="2026-05-08T08:20:21Z" oouserid="2390817">
              <w:r>
                <w:rPr>
                  <w:rFonts w:ascii="Arial" w:hAnsi="Arial" w:cs="Arial"/>
                  <w:sz w:val="22"/>
                  <w:szCs w:val="22"/>
                </w:rPr>
              </w:r>
            </w:del>
            <w:r>
              <w:rPr>
                <w:rFonts w:ascii="Arial" w:hAnsi="Arial" w:cs="Arial"/>
                <w:sz w:val="22"/>
                <w:szCs w:val="22"/>
              </w:rPr>
            </w:r>
          </w:p>
        </w:tc>
        <w:tc>
          <w:tcPr>
            <w:tcBorders>
              <w:top w:val="single" w:color="auto" w:sz="4" w:space="0"/>
              <w:left w:val="single" w:color="000000" w:sz="2" w:space="0"/>
              <w:bottom w:val="single" w:color="auto" w:sz="4" w:space="0"/>
            </w:tcBorders>
            <w:tcW w:w="6169" w:type="dxa"/>
            <w:textDirection w:val="lrTb"/>
            <w:noWrap w:val="false"/>
          </w:tcPr>
          <w:p w14:paraId="5D83E8B1" w14:textId="77777777">
            <w:pPr>
              <w:pBdr/>
              <w:spacing w:before="60"/>
              <w:ind/>
              <w:jc w:val="both"/>
              <w:outlineLvl w:val="0"/>
              <w:rPr>
                <w:rFonts w:ascii="Arial" w:hAnsi="Arial" w:cs="Arial"/>
                <w:sz w:val="22"/>
                <w:szCs w:val="22"/>
              </w:rPr>
            </w:pPr>
            <w:r>
              <w:rPr>
                <w:rFonts w:ascii="Arial" w:hAnsi="Arial" w:cs="Arial"/>
                <w:sz w:val="22"/>
                <w:szCs w:val="22"/>
              </w:rPr>
              <w:t xml:space="preserve">120 </w:t>
            </w:r>
            <w:del w:id="1" w:author="all Jeremy CEBRIA" w:date="2026-05-08T08:20:28Z" oouserid="2390817">
              <w:r>
                <w:rPr>
                  <w:rFonts w:ascii="Arial" w:hAnsi="Arial" w:cs="Arial"/>
                  <w:sz w:val="22"/>
                  <w:szCs w:val="22"/>
                </w:rPr>
              </w:r>
            </w:del>
            <w:r>
              <w:rPr>
                <w:rFonts w:ascii="Arial" w:hAnsi="Arial" w:cs="Arial"/>
                <w:sz w:val="22"/>
                <w:szCs w:val="22"/>
              </w:rPr>
            </w:r>
          </w:p>
        </w:tc>
      </w:tr>
    </w:tbl>
    <w:p w14:paraId="3B3F134C" w14:textId="77777777">
      <w:pPr>
        <w:pBdr/>
        <w:spacing w:before="60"/>
        <w:ind/>
        <w:jc w:val="both"/>
        <w:outlineLvl w:val="0"/>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DD42066"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Contexte et justification du besoin</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4DEBE86F"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6E40BC12" w14:textId="77777777">
      <w:pPr>
        <w:pBdr/>
        <w:spacing/>
        <w:ind/>
        <w:jc w:val="both"/>
        <w:rPr>
          <w:rFonts w:ascii="Arial" w:hAnsi="Arial" w:cs="Arial"/>
          <w:sz w:val="22"/>
          <w:szCs w:val="22"/>
        </w:rPr>
      </w:pPr>
      <w:r>
        <w:rPr>
          <w:rFonts w:ascii="Arial" w:hAnsi="Arial" w:cs="Arial"/>
          <w:sz w:val="22"/>
          <w:szCs w:val="22"/>
        </w:rPr>
        <w:t xml:space="preserve">Financé par l’Union européenne, le projet de soutien à la Convention des Maires pour l’Afrique Subsaharienne (</w:t>
      </w:r>
      <w:r>
        <w:rPr>
          <w:rFonts w:ascii="Arial" w:hAnsi="Arial" w:cs="Arial"/>
          <w:sz w:val="22"/>
          <w:szCs w:val="22"/>
        </w:rPr>
        <w:t xml:space="preserve">CoMSSA</w:t>
      </w:r>
      <w:r>
        <w:rPr>
          <w:rStyle w:val="1187"/>
          <w:rFonts w:ascii="Arial" w:hAnsi="Arial" w:cs="Arial"/>
          <w:sz w:val="22"/>
          <w:szCs w:val="22"/>
        </w:rPr>
        <w:footnoteReference w:id="2"/>
      </w:r>
      <w:r>
        <w:rPr>
          <w:rFonts w:ascii="Arial" w:hAnsi="Arial" w:cs="Arial"/>
          <w:sz w:val="22"/>
          <w:szCs w:val="22"/>
        </w:rPr>
        <w:t xml:space="preserve">) vise à renforcer l'adaptation et l'atténuation du changement climatique, ainsi que l'accès à</w:t>
      </w:r>
      <w:r>
        <w:rPr>
          <w:rFonts w:ascii="Arial" w:hAnsi="Arial" w:cs="Arial"/>
          <w:sz w:val="22"/>
          <w:szCs w:val="22"/>
        </w:rPr>
        <w:t xml:space="preserve"> l'énergie durable en Afrique subsaharienne, grâce à des actions mises en œuvre dans et/ou par les villes. L'action à l'échelle urbaine sera primordiale pour réussir la transition verte et transformer les économies, et l'importance des villes pour aborder </w:t>
      </w:r>
      <w:r>
        <w:rPr>
          <w:rFonts w:ascii="Arial" w:hAnsi="Arial" w:cs="Arial"/>
          <w:sz w:val="22"/>
          <w:szCs w:val="22"/>
        </w:rPr>
        <w:t xml:space="preserve">et</w:t>
      </w:r>
      <w:r>
        <w:rPr>
          <w:rFonts w:ascii="Arial" w:hAnsi="Arial" w:cs="Arial"/>
          <w:sz w:val="22"/>
          <w:szCs w:val="22"/>
        </w:rPr>
        <w:t xml:space="preserve"> répondre au changement climatique est de plus en plus reconnue dans les processus de la COP, notamment lors du Sommet local d'Action pour le Climat organisé lors de la COP28. </w:t>
      </w:r>
      <w:r>
        <w:rPr>
          <w:rFonts w:ascii="Arial" w:hAnsi="Arial" w:cs="Arial"/>
          <w:sz w:val="22"/>
          <w:szCs w:val="22"/>
        </w:rPr>
      </w:r>
      <w:r>
        <w:rPr>
          <w:rFonts w:ascii="Arial" w:hAnsi="Arial" w:cs="Arial"/>
          <w:sz w:val="22"/>
          <w:szCs w:val="22"/>
        </w:rPr>
      </w:r>
    </w:p>
    <w:p w14:paraId="447BDEE6"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5F22E7CF" w14:textId="77777777">
      <w:pPr>
        <w:pBdr/>
        <w:spacing/>
        <w:ind/>
        <w:jc w:val="both"/>
        <w:rPr>
          <w:rFonts w:ascii="Arial" w:hAnsi="Arial" w:cs="Arial"/>
          <w:sz w:val="22"/>
          <w:szCs w:val="22"/>
        </w:rPr>
      </w:pPr>
      <w:r>
        <w:rPr>
          <w:rFonts w:ascii="Arial" w:hAnsi="Arial" w:cs="Arial"/>
          <w:sz w:val="22"/>
          <w:szCs w:val="22"/>
        </w:rPr>
        <w:t xml:space="preserve">Les deux premières phases du projet ont permis la mise en place du réseau </w:t>
      </w:r>
      <w:r>
        <w:rPr>
          <w:rFonts w:ascii="Arial" w:hAnsi="Arial" w:cs="Arial"/>
          <w:sz w:val="22"/>
          <w:szCs w:val="22"/>
        </w:rPr>
        <w:t xml:space="preserve">CoMSSA</w:t>
      </w:r>
      <w:r>
        <w:rPr>
          <w:rFonts w:ascii="Arial" w:hAnsi="Arial" w:cs="Arial"/>
          <w:sz w:val="22"/>
          <w:szCs w:val="22"/>
        </w:rPr>
        <w:t xml:space="preserve"> et la création d'un groupe de 13 villes pilotes sélectionnées pour bénéficier d'un soutien approfondi à l'élaboration de plans d'action pour l'accès à l'énergie durable et le climat (PAAEDC). </w:t>
      </w:r>
      <w:r>
        <w:rPr>
          <w:rFonts w:ascii="Arial" w:hAnsi="Arial" w:cs="Arial"/>
          <w:sz w:val="22"/>
          <w:szCs w:val="22"/>
        </w:rPr>
      </w:r>
      <w:r>
        <w:rPr>
          <w:rFonts w:ascii="Arial" w:hAnsi="Arial" w:cs="Arial"/>
          <w:sz w:val="22"/>
          <w:szCs w:val="22"/>
        </w:rPr>
      </w:r>
    </w:p>
    <w:p w14:paraId="5923CA43" w14:textId="77777777">
      <w:pPr>
        <w:pBdr/>
        <w:spacing/>
        <w:ind/>
        <w:jc w:val="both"/>
        <w:rPr>
          <w:rFonts w:ascii="Arial" w:hAnsi="Arial" w:cs="Arial"/>
          <w:sz w:val="22"/>
          <w:szCs w:val="22"/>
        </w:rPr>
      </w:pPr>
      <w:r>
        <w:rPr>
          <w:rFonts w:ascii="Arial" w:hAnsi="Arial" w:cs="Arial"/>
          <w:sz w:val="22"/>
          <w:szCs w:val="22"/>
        </w:rPr>
        <w:t xml:space="preserve">La phase 3 a permis l'élargissement du réseau. Des efforts ont notamment été déployés pour débloquer des financements climatiques et mobiliser les agences de mise en œuvre des États membres de l'Union européenne, dont Expertise France. </w:t>
      </w:r>
      <w:r>
        <w:rPr>
          <w:rFonts w:ascii="Arial" w:hAnsi="Arial" w:cs="Arial"/>
          <w:sz w:val="22"/>
          <w:szCs w:val="22"/>
        </w:rPr>
      </w:r>
      <w:r>
        <w:rPr>
          <w:rFonts w:ascii="Arial" w:hAnsi="Arial" w:cs="Arial"/>
          <w:sz w:val="22"/>
          <w:szCs w:val="22"/>
        </w:rPr>
      </w:r>
    </w:p>
    <w:p w14:paraId="4D1352EB"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960CE65" w14:textId="77777777">
      <w:pPr>
        <w:pBdr/>
        <w:spacing/>
        <w:ind/>
        <w:jc w:val="both"/>
        <w:rPr>
          <w:rFonts w:ascii="Arial" w:hAnsi="Arial" w:cs="Arial"/>
          <w:sz w:val="22"/>
          <w:szCs w:val="22"/>
        </w:rPr>
      </w:pPr>
      <w:r>
        <w:rPr>
          <w:rFonts w:ascii="Arial" w:hAnsi="Arial" w:cs="Arial"/>
          <w:sz w:val="22"/>
          <w:szCs w:val="22"/>
        </w:rPr>
        <w:t xml:space="preserve">La phase 4 du soutien à la </w:t>
      </w:r>
      <w:r>
        <w:rPr>
          <w:rFonts w:ascii="Arial" w:hAnsi="Arial" w:cs="Arial"/>
          <w:sz w:val="22"/>
          <w:szCs w:val="22"/>
        </w:rPr>
        <w:t xml:space="preserve">CoM</w:t>
      </w:r>
      <w:r>
        <w:rPr>
          <w:rFonts w:ascii="Arial" w:hAnsi="Arial" w:cs="Arial"/>
          <w:sz w:val="22"/>
          <w:szCs w:val="22"/>
        </w:rPr>
        <w:t xml:space="preserve"> SSA s'appuie sur les acquis de la phase 3 et les consolide. Le projet s’articule autour de trois volets complémentaires : </w:t>
      </w:r>
      <w:r>
        <w:rPr>
          <w:rFonts w:ascii="Arial" w:hAnsi="Arial" w:cs="Arial"/>
          <w:sz w:val="22"/>
          <w:szCs w:val="22"/>
        </w:rPr>
      </w:r>
      <w:r>
        <w:rPr>
          <w:rFonts w:ascii="Arial" w:hAnsi="Arial" w:cs="Arial"/>
          <w:sz w:val="22"/>
          <w:szCs w:val="22"/>
        </w:rPr>
      </w:r>
    </w:p>
    <w:p w14:paraId="11DAEE68" w14:textId="77777777">
      <w:pPr>
        <w:pStyle w:val="1194"/>
        <w:numPr>
          <w:ilvl w:val="0"/>
          <w:numId w:val="4"/>
        </w:numPr>
        <w:pBdr/>
        <w:spacing/>
        <w:ind/>
        <w:jc w:val="both"/>
        <w:rPr>
          <w:rFonts w:ascii="Arial" w:hAnsi="Arial" w:cs="Arial"/>
          <w:sz w:val="22"/>
          <w:szCs w:val="22"/>
        </w:rPr>
      </w:pPr>
      <w:r>
        <w:rPr>
          <w:rFonts w:ascii="Arial" w:hAnsi="Arial" w:cs="Arial"/>
          <w:sz w:val="22"/>
          <w:szCs w:val="22"/>
        </w:rPr>
        <w:t xml:space="preserve">Améliorer la planification climat à l’échelle de villes, à travers des approches participatives et sensibles au genre, permettant l’identification d’actions d’atténuation et d’adaptation (volet 1) ; </w:t>
      </w:r>
      <w:r>
        <w:rPr>
          <w:rFonts w:ascii="Arial" w:hAnsi="Arial" w:cs="Arial"/>
          <w:sz w:val="22"/>
          <w:szCs w:val="22"/>
        </w:rPr>
      </w:r>
      <w:r>
        <w:rPr>
          <w:rFonts w:ascii="Arial" w:hAnsi="Arial" w:cs="Arial"/>
          <w:sz w:val="22"/>
          <w:szCs w:val="22"/>
        </w:rPr>
      </w:r>
    </w:p>
    <w:p w14:paraId="16F8CD0C" w14:textId="77777777">
      <w:pPr>
        <w:pStyle w:val="1194"/>
        <w:numPr>
          <w:ilvl w:val="0"/>
          <w:numId w:val="4"/>
        </w:numPr>
        <w:pBdr/>
        <w:spacing/>
        <w:ind/>
        <w:jc w:val="both"/>
        <w:rPr>
          <w:rFonts w:ascii="Arial" w:hAnsi="Arial" w:cs="Arial"/>
          <w:sz w:val="22"/>
          <w:szCs w:val="22"/>
        </w:rPr>
      </w:pPr>
      <w:r>
        <w:rPr>
          <w:rFonts w:ascii="Arial" w:hAnsi="Arial" w:cs="Arial"/>
          <w:sz w:val="22"/>
          <w:szCs w:val="22"/>
        </w:rPr>
        <w:t xml:space="preserve">Accroître les investissements dans l'adaptation au changement climatique et l'atténuation de ses effets dans les zones urbaines ciblées (volet 2) ; </w:t>
      </w:r>
      <w:r>
        <w:rPr>
          <w:rFonts w:ascii="Arial" w:hAnsi="Arial" w:cs="Arial"/>
          <w:sz w:val="22"/>
          <w:szCs w:val="22"/>
        </w:rPr>
      </w:r>
      <w:r>
        <w:rPr>
          <w:rFonts w:ascii="Arial" w:hAnsi="Arial" w:cs="Arial"/>
          <w:sz w:val="22"/>
          <w:szCs w:val="22"/>
        </w:rPr>
      </w:r>
    </w:p>
    <w:p w14:paraId="61DF00DA" w14:textId="77777777">
      <w:pPr>
        <w:pStyle w:val="1194"/>
        <w:numPr>
          <w:ilvl w:val="0"/>
          <w:numId w:val="4"/>
        </w:numPr>
        <w:pBdr/>
        <w:spacing/>
        <w:ind/>
        <w:jc w:val="both"/>
        <w:rPr>
          <w:rFonts w:ascii="Arial" w:hAnsi="Arial" w:cs="Arial"/>
          <w:sz w:val="22"/>
          <w:szCs w:val="22"/>
        </w:rPr>
      </w:pPr>
      <w:r>
        <w:rPr>
          <w:rFonts w:ascii="Arial" w:hAnsi="Arial" w:cs="Arial"/>
          <w:sz w:val="22"/>
          <w:szCs w:val="22"/>
        </w:rPr>
        <w:t xml:space="preserve">Améliorer les conditions d'action à l’échelle urbaine dans les pays ciblés, notamment à travers le renforcement des cadres institutionnels, de la gouvernance et de la coordination entre acteurs (volet 3). </w:t>
      </w:r>
      <w:r>
        <w:rPr>
          <w:rFonts w:ascii="Arial" w:hAnsi="Arial" w:cs="Arial"/>
          <w:sz w:val="22"/>
          <w:szCs w:val="22"/>
        </w:rPr>
      </w:r>
      <w:r>
        <w:rPr>
          <w:rFonts w:ascii="Arial" w:hAnsi="Arial" w:cs="Arial"/>
          <w:sz w:val="22"/>
          <w:szCs w:val="22"/>
        </w:rPr>
      </w:r>
    </w:p>
    <w:p w14:paraId="43308D94"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38B42D33" w14:textId="77777777">
      <w:pPr>
        <w:pBdr/>
        <w:spacing/>
        <w:ind/>
        <w:jc w:val="both"/>
        <w:rPr>
          <w:rFonts w:ascii="Arial" w:hAnsi="Arial" w:cs="Arial"/>
          <w:sz w:val="22"/>
          <w:szCs w:val="22"/>
        </w:rPr>
      </w:pPr>
      <w:r>
        <w:rPr>
          <w:rFonts w:ascii="Arial" w:hAnsi="Arial" w:cs="Arial"/>
          <w:sz w:val="22"/>
          <w:szCs w:val="22"/>
        </w:rPr>
        <w:t xml:space="preserve">Le projet est mis en œuvre par les organisations des États membres de l'Union européenne. Expertise France déploie son soutien dans trois pays, à savoir la Côte d’Ivoire, l'Ouganda et le Togo. </w:t>
      </w:r>
      <w:r>
        <w:rPr>
          <w:rFonts w:ascii="Arial" w:hAnsi="Arial" w:cs="Arial"/>
          <w:sz w:val="22"/>
          <w:szCs w:val="22"/>
        </w:rPr>
      </w:r>
      <w:r>
        <w:rPr>
          <w:rFonts w:ascii="Arial" w:hAnsi="Arial" w:cs="Arial"/>
          <w:sz w:val="22"/>
          <w:szCs w:val="22"/>
        </w:rPr>
      </w:r>
    </w:p>
    <w:p w14:paraId="7336CD79" w14:textId="77777777">
      <w:pPr>
        <w:pBdr/>
        <w:spacing/>
        <w:ind/>
        <w:jc w:val="both"/>
        <w:rPr>
          <w:rFonts w:ascii="Arial" w:hAnsi="Arial" w:cs="Arial"/>
          <w:sz w:val="22"/>
          <w:szCs w:val="22"/>
        </w:rPr>
      </w:pPr>
      <w:r>
        <w:rPr>
          <w:rFonts w:ascii="Arial" w:hAnsi="Arial" w:cs="Arial"/>
          <w:sz w:val="22"/>
          <w:szCs w:val="22"/>
        </w:rPr>
        <w:t xml:space="preserve">Pour contribuer à ces objectifs, la stratégie d’intervention d'Expertise France pour la mise en œuvre du projet repose notamment sur : </w:t>
      </w:r>
      <w:r>
        <w:rPr>
          <w:rFonts w:ascii="Arial" w:hAnsi="Arial" w:cs="Arial"/>
          <w:sz w:val="22"/>
          <w:szCs w:val="22"/>
        </w:rPr>
      </w:r>
      <w:r>
        <w:rPr>
          <w:rFonts w:ascii="Arial" w:hAnsi="Arial" w:cs="Arial"/>
          <w:sz w:val="22"/>
          <w:szCs w:val="22"/>
        </w:rPr>
      </w:r>
    </w:p>
    <w:p w14:paraId="187593E5" w14:textId="77777777">
      <w:pPr>
        <w:pStyle w:val="1194"/>
        <w:numPr>
          <w:ilvl w:val="0"/>
          <w:numId w:val="3"/>
        </w:numPr>
        <w:pBdr/>
        <w:spacing/>
        <w:ind/>
        <w:jc w:val="both"/>
        <w:rPr>
          <w:rFonts w:ascii="Arial" w:hAnsi="Arial" w:cs="Arial"/>
          <w:sz w:val="22"/>
          <w:szCs w:val="22"/>
        </w:rPr>
      </w:pPr>
      <w:r>
        <w:rPr>
          <w:rFonts w:ascii="Arial" w:hAnsi="Arial" w:cs="Arial"/>
          <w:sz w:val="22"/>
          <w:szCs w:val="22"/>
        </w:rPr>
        <w:t xml:space="preserve">un soutien approfondi à un nombre restreint de villes</w:t>
      </w:r>
      <w:r>
        <w:rPr>
          <w:rStyle w:val="1187"/>
          <w:rFonts w:ascii="Arial" w:hAnsi="Arial" w:cs="Arial"/>
          <w:sz w:val="22"/>
          <w:szCs w:val="22"/>
        </w:rPr>
        <w:footnoteReference w:id="3"/>
      </w:r>
      <w:r>
        <w:rPr>
          <w:rFonts w:ascii="Arial" w:hAnsi="Arial" w:cs="Arial"/>
          <w:sz w:val="22"/>
          <w:szCs w:val="22"/>
        </w:rPr>
        <w:t xml:space="preserve"> dans chaque pays d'intervention afin d'améliorer leur capacité à planifier des actions d'atténuation et d'adaptation ; </w:t>
      </w:r>
      <w:r>
        <w:rPr>
          <w:rFonts w:ascii="Arial" w:hAnsi="Arial" w:cs="Arial"/>
          <w:sz w:val="22"/>
          <w:szCs w:val="22"/>
        </w:rPr>
      </w:r>
      <w:r>
        <w:rPr>
          <w:rFonts w:ascii="Arial" w:hAnsi="Arial" w:cs="Arial"/>
          <w:sz w:val="22"/>
          <w:szCs w:val="22"/>
        </w:rPr>
      </w:r>
    </w:p>
    <w:p w14:paraId="71B77242" w14:textId="77777777">
      <w:pPr>
        <w:pStyle w:val="1194"/>
        <w:numPr>
          <w:ilvl w:val="0"/>
          <w:numId w:val="3"/>
        </w:numPr>
        <w:pBdr/>
        <w:spacing/>
        <w:ind/>
        <w:jc w:val="both"/>
        <w:rPr>
          <w:rFonts w:ascii="Arial" w:hAnsi="Arial" w:cs="Arial"/>
          <w:sz w:val="22"/>
          <w:szCs w:val="22"/>
        </w:rPr>
      </w:pPr>
      <w:r>
        <w:rPr>
          <w:rFonts w:ascii="Arial" w:hAnsi="Arial" w:cs="Arial"/>
          <w:sz w:val="22"/>
          <w:szCs w:val="22"/>
        </w:rPr>
        <w:t xml:space="preserve">un</w:t>
      </w:r>
      <w:r>
        <w:rPr>
          <w:rFonts w:ascii="Arial" w:hAnsi="Arial" w:cs="Arial"/>
          <w:sz w:val="22"/>
          <w:szCs w:val="22"/>
        </w:rPr>
        <w:t xml:space="preserve"> accompagnement des villes dans la mise en œuvre des plans climat : études pré-projets, études sectorielles, appui à la préparation de projets bancables, projets pilotes</w:t>
      </w:r>
      <w:r>
        <w:rPr>
          <w:rFonts w:ascii="Arial" w:hAnsi="Arial" w:cs="Arial"/>
          <w:sz w:val="22"/>
          <w:szCs w:val="22"/>
        </w:rPr>
      </w:r>
      <w:r>
        <w:rPr>
          <w:rFonts w:ascii="Arial" w:hAnsi="Arial" w:cs="Arial"/>
          <w:sz w:val="22"/>
          <w:szCs w:val="22"/>
        </w:rPr>
      </w:r>
    </w:p>
    <w:p w14:paraId="25A7456A" w14:textId="77777777">
      <w:pPr>
        <w:pStyle w:val="1194"/>
        <w:numPr>
          <w:ilvl w:val="0"/>
          <w:numId w:val="3"/>
        </w:numPr>
        <w:pBdr/>
        <w:spacing/>
        <w:ind/>
        <w:jc w:val="both"/>
        <w:rPr>
          <w:rFonts w:ascii="Arial" w:hAnsi="Arial" w:cs="Arial"/>
          <w:sz w:val="22"/>
          <w:szCs w:val="22"/>
        </w:rPr>
      </w:pPr>
      <w:r>
        <w:rPr>
          <w:rFonts w:ascii="Arial" w:hAnsi="Arial" w:cs="Arial"/>
          <w:sz w:val="22"/>
          <w:szCs w:val="22"/>
        </w:rPr>
        <w:t xml:space="preserve">une</w:t>
      </w:r>
      <w:r>
        <w:rPr>
          <w:rFonts w:ascii="Arial" w:hAnsi="Arial" w:cs="Arial"/>
          <w:sz w:val="22"/>
          <w:szCs w:val="22"/>
        </w:rPr>
        <w:t xml:space="preserve"> assistance technique au niveau national visant à améliorer l'environnement des autorités locales pour s'engager dans l'action climatique ; </w:t>
      </w:r>
      <w:r>
        <w:rPr>
          <w:rFonts w:ascii="Arial" w:hAnsi="Arial" w:cs="Arial"/>
          <w:sz w:val="22"/>
          <w:szCs w:val="22"/>
        </w:rPr>
      </w:r>
      <w:r>
        <w:rPr>
          <w:rFonts w:ascii="Arial" w:hAnsi="Arial" w:cs="Arial"/>
          <w:sz w:val="22"/>
          <w:szCs w:val="22"/>
        </w:rPr>
      </w:r>
    </w:p>
    <w:p w14:paraId="1D1EBBAB" w14:textId="77777777">
      <w:pPr>
        <w:pStyle w:val="1194"/>
        <w:numPr>
          <w:ilvl w:val="0"/>
          <w:numId w:val="3"/>
        </w:numPr>
        <w:pBdr/>
        <w:spacing/>
        <w:ind/>
        <w:jc w:val="both"/>
        <w:rPr>
          <w:rFonts w:ascii="Arial" w:hAnsi="Arial" w:cs="Arial"/>
          <w:sz w:val="22"/>
          <w:szCs w:val="22"/>
        </w:rPr>
      </w:pPr>
      <w:r>
        <w:rPr>
          <w:rFonts w:ascii="Arial" w:hAnsi="Arial" w:cs="Arial"/>
          <w:sz w:val="22"/>
          <w:szCs w:val="22"/>
        </w:rPr>
        <w:t xml:space="preserve">un</w:t>
      </w:r>
      <w:r>
        <w:rPr>
          <w:rFonts w:ascii="Arial" w:hAnsi="Arial" w:cs="Arial"/>
          <w:sz w:val="22"/>
          <w:szCs w:val="22"/>
        </w:rPr>
        <w:t xml:space="preserve"> renforcement des échanges entre pairs et le réseautage entre les villes signataires. </w:t>
      </w:r>
      <w:r>
        <w:rPr>
          <w:rFonts w:ascii="Arial" w:hAnsi="Arial" w:cs="Arial"/>
          <w:sz w:val="22"/>
          <w:szCs w:val="22"/>
        </w:rPr>
      </w:r>
      <w:r>
        <w:rPr>
          <w:rFonts w:ascii="Arial" w:hAnsi="Arial" w:cs="Arial"/>
          <w:sz w:val="22"/>
          <w:szCs w:val="22"/>
        </w:rPr>
      </w:r>
    </w:p>
    <w:p w14:paraId="3F123F86"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3A1BDE8F" w14:textId="77777777">
      <w:pPr>
        <w:pBdr/>
        <w:spacing/>
        <w:ind/>
        <w:jc w:val="both"/>
        <w:rPr>
          <w:rFonts w:ascii="Arial" w:hAnsi="Arial" w:cs="Arial"/>
          <w:sz w:val="22"/>
          <w:szCs w:val="22"/>
        </w:rPr>
      </w:pPr>
      <w:r>
        <w:rPr>
          <w:rFonts w:ascii="Arial" w:hAnsi="Arial" w:cs="Arial"/>
          <w:sz w:val="22"/>
          <w:szCs w:val="22"/>
        </w:rPr>
        <w:t xml:space="preserve">Les premières étapes du projet, toujours en cours, visent respectivement à :</w:t>
      </w:r>
      <w:r>
        <w:rPr>
          <w:rFonts w:ascii="Arial" w:hAnsi="Arial" w:cs="Arial"/>
          <w:sz w:val="22"/>
          <w:szCs w:val="22"/>
        </w:rPr>
      </w:r>
      <w:r>
        <w:rPr>
          <w:rFonts w:ascii="Arial" w:hAnsi="Arial" w:cs="Arial"/>
          <w:sz w:val="22"/>
          <w:szCs w:val="22"/>
        </w:rPr>
      </w:r>
    </w:p>
    <w:p w14:paraId="5A35D67C"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5E723846" w14:textId="77777777">
      <w:pPr>
        <w:pStyle w:val="1194"/>
        <w:numPr>
          <w:ilvl w:val="0"/>
          <w:numId w:val="31"/>
        </w:numPr>
        <w:pBdr/>
        <w:spacing/>
        <w:ind/>
        <w:jc w:val="both"/>
        <w:rPr>
          <w:rFonts w:ascii="Arial" w:hAnsi="Arial" w:cs="Arial"/>
          <w:sz w:val="22"/>
          <w:szCs w:val="22"/>
        </w:rPr>
      </w:pPr>
      <w:r>
        <w:rPr>
          <w:rFonts w:ascii="Arial" w:hAnsi="Arial" w:cs="Arial"/>
          <w:sz w:val="22"/>
          <w:szCs w:val="22"/>
        </w:rPr>
        <w:t xml:space="preserve">élaborer</w:t>
      </w:r>
      <w:r>
        <w:rPr>
          <w:rFonts w:ascii="Arial" w:hAnsi="Arial" w:cs="Arial"/>
          <w:sz w:val="22"/>
          <w:szCs w:val="22"/>
        </w:rPr>
        <w:t xml:space="preserve"> un diagnostic sur la décentralisation et les défis climatiques des autorités locales dans </w:t>
      </w:r>
      <w:r>
        <w:rPr>
          <w:rFonts w:ascii="Arial" w:hAnsi="Arial" w:cs="Arial"/>
          <w:sz w:val="22"/>
          <w:szCs w:val="22"/>
        </w:rPr>
        <w:t xml:space="preserve">les 3 pays d’intervention, qui aboutira notamment à l’élaboration d’études complémentaires qui permettront d’améliorer le cadre national pour la planification climatique locale et de renforcer les conditions d’accès des collectivités à la finance climat ; </w:t>
      </w:r>
      <w:r>
        <w:rPr>
          <w:rFonts w:ascii="Arial" w:hAnsi="Arial" w:cs="Arial"/>
          <w:sz w:val="22"/>
          <w:szCs w:val="22"/>
        </w:rPr>
      </w:r>
      <w:r>
        <w:rPr>
          <w:rFonts w:ascii="Arial" w:hAnsi="Arial" w:cs="Arial"/>
          <w:sz w:val="22"/>
          <w:szCs w:val="22"/>
        </w:rPr>
      </w:r>
    </w:p>
    <w:p w14:paraId="5EE5BE7A" w14:textId="77777777">
      <w:pPr>
        <w:pStyle w:val="1194"/>
        <w:numPr>
          <w:ilvl w:val="0"/>
          <w:numId w:val="31"/>
        </w:numPr>
        <w:pBdr/>
        <w:spacing/>
        <w:ind/>
        <w:jc w:val="both"/>
        <w:rPr>
          <w:rFonts w:ascii="Arial" w:hAnsi="Arial" w:cs="Arial"/>
          <w:sz w:val="22"/>
          <w:szCs w:val="22"/>
        </w:rPr>
      </w:pPr>
      <w:r>
        <w:rPr>
          <w:rFonts w:ascii="Arial" w:hAnsi="Arial" w:cs="Arial"/>
          <w:sz w:val="22"/>
          <w:szCs w:val="22"/>
        </w:rPr>
        <w:t xml:space="preserve">établir</w:t>
      </w:r>
      <w:r>
        <w:rPr>
          <w:rFonts w:ascii="Arial" w:hAnsi="Arial" w:cs="Arial"/>
          <w:sz w:val="22"/>
          <w:szCs w:val="22"/>
        </w:rPr>
        <w:t xml:space="preserve"> un état des lieux détaillé des collectivités territoriales d’intervention, visant à affiner l’accompagnement personnalisé, en fonction des besoins identifiés.</w:t>
      </w:r>
      <w:r>
        <w:rPr>
          <w:rFonts w:ascii="Arial" w:hAnsi="Arial" w:cs="Arial"/>
          <w:sz w:val="22"/>
          <w:szCs w:val="22"/>
        </w:rPr>
      </w:r>
      <w:r>
        <w:rPr>
          <w:rFonts w:ascii="Arial" w:hAnsi="Arial" w:cs="Arial"/>
          <w:sz w:val="22"/>
          <w:szCs w:val="22"/>
        </w:rPr>
      </w:r>
    </w:p>
    <w:p w14:paraId="2EC9417D"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9E212DA" w14:textId="77777777">
      <w:pPr>
        <w:pBdr/>
        <w:spacing/>
        <w:ind/>
        <w:jc w:val="both"/>
        <w:rPr>
          <w:rFonts w:ascii="Arial" w:hAnsi="Arial" w:cs="Arial"/>
          <w:sz w:val="22"/>
          <w:szCs w:val="22"/>
        </w:rPr>
      </w:pPr>
      <w:r>
        <w:rPr>
          <w:rFonts w:ascii="Arial" w:hAnsi="Arial" w:cs="Arial"/>
          <w:sz w:val="22"/>
          <w:szCs w:val="22"/>
        </w:rPr>
        <w:t xml:space="preserve">Cette prestation de services constitue une suite à ces premières étapes pour accompagner la mise en œuvre du projet, à travers les différents volets (1, 2 et 3) du projet. </w:t>
      </w:r>
      <w:r>
        <w:rPr>
          <w:rFonts w:ascii="Arial" w:hAnsi="Arial" w:cs="Arial"/>
          <w:sz w:val="22"/>
          <w:szCs w:val="22"/>
        </w:rPr>
      </w:r>
      <w:r>
        <w:rPr>
          <w:rFonts w:ascii="Arial" w:hAnsi="Arial" w:cs="Arial"/>
          <w:sz w:val="22"/>
          <w:szCs w:val="22"/>
        </w:rPr>
      </w:r>
    </w:p>
    <w:p w14:paraId="70FA291B"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4807F103"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Objectifs et résultats poursuivis</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73B5D1D5" w14:textId="77777777">
      <w:pPr>
        <w:pBdr/>
        <w:spacing/>
        <w:ind/>
        <w:jc w:val="both"/>
        <w:rPr>
          <w:rStyle w:val="1202"/>
          <w:rFonts w:ascii="Arial" w:hAnsi="Arial" w:cs="Arial"/>
          <w:sz w:val="22"/>
          <w:szCs w:val="22"/>
        </w:rPr>
      </w:pPr>
      <w:r>
        <w:rPr>
          <w:rFonts w:ascii="Arial" w:hAnsi="Arial" w:cs="Arial"/>
          <w:sz w:val="22"/>
          <w:szCs w:val="22"/>
        </w:rPr>
      </w:r>
      <w:r>
        <w:rPr>
          <w:rStyle w:val="1202"/>
          <w:rFonts w:ascii="Arial" w:hAnsi="Arial" w:cs="Arial"/>
          <w:sz w:val="22"/>
          <w:szCs w:val="22"/>
        </w:rPr>
      </w:r>
      <w:r>
        <w:rPr>
          <w:rStyle w:val="1202"/>
          <w:rFonts w:ascii="Arial" w:hAnsi="Arial" w:cs="Arial"/>
          <w:sz w:val="22"/>
          <w:szCs w:val="22"/>
        </w:rPr>
      </w:r>
    </w:p>
    <w:p w14:paraId="213FDF1A" w14:textId="77777777">
      <w:pPr>
        <w:pBdr/>
        <w:spacing/>
        <w:ind/>
        <w:jc w:val="both"/>
        <w:rPr>
          <w:rStyle w:val="1202"/>
          <w:rFonts w:ascii="Arial" w:hAnsi="Arial" w:cs="Arial"/>
          <w:sz w:val="22"/>
          <w:szCs w:val="22"/>
        </w:rPr>
      </w:pPr>
      <w:r>
        <w:rPr>
          <w:rStyle w:val="1202"/>
          <w:rFonts w:ascii="Arial" w:hAnsi="Arial" w:cs="Arial"/>
          <w:sz w:val="22"/>
          <w:szCs w:val="22"/>
        </w:rPr>
        <w:t xml:space="preserve">Expertise France recherche un prestataire de services pour :</w:t>
      </w:r>
      <w:r>
        <w:rPr>
          <w:rStyle w:val="1202"/>
          <w:rFonts w:ascii="Arial" w:hAnsi="Arial" w:cs="Arial"/>
          <w:sz w:val="22"/>
          <w:szCs w:val="22"/>
        </w:rPr>
      </w:r>
      <w:r>
        <w:rPr>
          <w:rStyle w:val="1202"/>
          <w:rFonts w:ascii="Arial" w:hAnsi="Arial" w:cs="Arial"/>
          <w:sz w:val="22"/>
          <w:szCs w:val="22"/>
        </w:rPr>
      </w:r>
    </w:p>
    <w:p w14:paraId="2A5EB2B3" w14:textId="77777777">
      <w:pPr>
        <w:pBdr/>
        <w:spacing/>
        <w:ind/>
        <w:jc w:val="both"/>
        <w:rPr>
          <w:rStyle w:val="1202"/>
          <w:rFonts w:ascii="Arial" w:hAnsi="Arial" w:cs="Arial"/>
          <w:sz w:val="22"/>
          <w:szCs w:val="22"/>
        </w:rPr>
      </w:pPr>
      <w:r>
        <w:rPr>
          <w:rFonts w:ascii="Arial" w:hAnsi="Arial" w:cs="Arial"/>
          <w:sz w:val="22"/>
          <w:szCs w:val="22"/>
        </w:rPr>
      </w:r>
      <w:r>
        <w:rPr>
          <w:rStyle w:val="1202"/>
          <w:rFonts w:ascii="Arial" w:hAnsi="Arial" w:cs="Arial"/>
          <w:sz w:val="22"/>
          <w:szCs w:val="22"/>
        </w:rPr>
      </w:r>
      <w:r>
        <w:rPr>
          <w:rStyle w:val="1202"/>
          <w:rFonts w:ascii="Arial" w:hAnsi="Arial" w:cs="Arial"/>
          <w:sz w:val="22"/>
          <w:szCs w:val="22"/>
        </w:rPr>
      </w:r>
    </w:p>
    <w:p w14:paraId="0DFA5718" w14:textId="77777777">
      <w:pPr>
        <w:pBdr/>
        <w:spacing/>
        <w:ind/>
        <w:jc w:val="both"/>
        <w:rPr>
          <w:rStyle w:val="1202"/>
          <w:rFonts w:ascii="Arial" w:hAnsi="Arial" w:cs="Arial"/>
          <w:b/>
          <w:sz w:val="22"/>
          <w:szCs w:val="22"/>
        </w:rPr>
      </w:pPr>
      <w:r>
        <w:rPr>
          <w:rStyle w:val="1202"/>
          <w:rFonts w:ascii="Arial" w:hAnsi="Arial" w:cs="Arial"/>
          <w:b/>
          <w:sz w:val="22"/>
          <w:szCs w:val="22"/>
        </w:rPr>
        <w:t xml:space="preserve">Objectif général :</w:t>
      </w:r>
      <w:r>
        <w:rPr>
          <w:rStyle w:val="1202"/>
          <w:rFonts w:ascii="Arial" w:hAnsi="Arial" w:cs="Arial"/>
          <w:b/>
          <w:sz w:val="22"/>
          <w:szCs w:val="22"/>
        </w:rPr>
      </w:r>
      <w:r>
        <w:rPr>
          <w:rStyle w:val="1202"/>
          <w:rFonts w:ascii="Arial" w:hAnsi="Arial" w:cs="Arial"/>
          <w:b/>
          <w:sz w:val="22"/>
          <w:szCs w:val="22"/>
        </w:rPr>
      </w:r>
    </w:p>
    <w:p w14:paraId="57EBF3EE" w14:textId="77777777">
      <w:pPr>
        <w:pBdr/>
        <w:spacing/>
        <w:ind/>
        <w:jc w:val="both"/>
        <w:rPr>
          <w:rStyle w:val="1202"/>
          <w:rFonts w:ascii="Arial" w:hAnsi="Arial" w:cs="Arial"/>
          <w:sz w:val="22"/>
          <w:szCs w:val="22"/>
        </w:rPr>
      </w:pPr>
      <w:r>
        <w:rPr>
          <w:rStyle w:val="1202"/>
          <w:rFonts w:ascii="Arial" w:hAnsi="Arial" w:cs="Arial"/>
          <w:sz w:val="22"/>
          <w:szCs w:val="22"/>
        </w:rPr>
        <w:t xml:space="preserve">Appuyer Expertise France dans la mise en </w:t>
      </w:r>
      <w:r>
        <w:rPr>
          <w:rStyle w:val="1202"/>
          <w:rFonts w:ascii="Arial" w:hAnsi="Arial" w:cs="Arial"/>
          <w:sz w:val="22"/>
          <w:szCs w:val="22"/>
        </w:rPr>
        <w:t xml:space="preserve">œuvre technique, stratégique et opérationnelle du projet en Côte d’Ivoire, en Ouganda et au Togo, notamment sur les enjeux de planification climat-énergie, d’accès à la finance climat et de mise en œuvre des actions climatiques au niveau local et national.</w:t>
      </w:r>
      <w:r>
        <w:rPr>
          <w:rStyle w:val="1202"/>
          <w:rFonts w:ascii="Arial" w:hAnsi="Arial" w:cs="Arial"/>
          <w:sz w:val="22"/>
          <w:szCs w:val="22"/>
        </w:rPr>
      </w:r>
      <w:r>
        <w:rPr>
          <w:rStyle w:val="1202"/>
          <w:rFonts w:ascii="Arial" w:hAnsi="Arial" w:cs="Arial"/>
          <w:sz w:val="22"/>
          <w:szCs w:val="22"/>
        </w:rPr>
      </w:r>
    </w:p>
    <w:p w14:paraId="11F9E4DB" w14:textId="77777777">
      <w:pPr>
        <w:pBdr/>
        <w:spacing/>
        <w:ind/>
        <w:jc w:val="both"/>
        <w:rPr>
          <w:rStyle w:val="1202"/>
          <w:rFonts w:ascii="Arial" w:hAnsi="Arial" w:cs="Arial"/>
          <w:sz w:val="22"/>
          <w:szCs w:val="22"/>
        </w:rPr>
      </w:pPr>
      <w:r>
        <w:rPr>
          <w:rFonts w:ascii="Arial" w:hAnsi="Arial" w:cs="Arial"/>
          <w:sz w:val="22"/>
          <w:szCs w:val="22"/>
        </w:rPr>
      </w:r>
      <w:r>
        <w:rPr>
          <w:rStyle w:val="1202"/>
          <w:rFonts w:ascii="Arial" w:hAnsi="Arial" w:cs="Arial"/>
          <w:sz w:val="22"/>
          <w:szCs w:val="22"/>
        </w:rPr>
      </w:r>
      <w:r>
        <w:rPr>
          <w:rStyle w:val="1202"/>
          <w:rFonts w:ascii="Arial" w:hAnsi="Arial" w:cs="Arial"/>
          <w:sz w:val="22"/>
          <w:szCs w:val="22"/>
        </w:rPr>
      </w:r>
    </w:p>
    <w:p w14:paraId="3ACD4E8C" w14:textId="77777777">
      <w:pPr>
        <w:pBdr/>
        <w:spacing/>
        <w:ind/>
        <w:jc w:val="both"/>
        <w:rPr>
          <w:rStyle w:val="1202"/>
          <w:rFonts w:ascii="Arial" w:hAnsi="Arial" w:cs="Arial"/>
          <w:b/>
          <w:sz w:val="22"/>
          <w:szCs w:val="22"/>
        </w:rPr>
      </w:pPr>
      <w:r>
        <w:rPr>
          <w:rStyle w:val="1202"/>
          <w:rFonts w:ascii="Arial" w:hAnsi="Arial" w:cs="Arial"/>
          <w:b/>
          <w:sz w:val="22"/>
          <w:szCs w:val="22"/>
        </w:rPr>
        <w:t xml:space="preserve">Objectifs spécifiques :</w:t>
      </w:r>
      <w:r>
        <w:rPr>
          <w:rStyle w:val="1202"/>
          <w:rFonts w:ascii="Arial" w:hAnsi="Arial" w:cs="Arial"/>
          <w:b/>
          <w:sz w:val="22"/>
          <w:szCs w:val="22"/>
        </w:rPr>
      </w:r>
      <w:r>
        <w:rPr>
          <w:rStyle w:val="1202"/>
          <w:rFonts w:ascii="Arial" w:hAnsi="Arial" w:cs="Arial"/>
          <w:b/>
          <w:sz w:val="22"/>
          <w:szCs w:val="22"/>
        </w:rPr>
      </w:r>
    </w:p>
    <w:p w14:paraId="714B120B" w14:textId="77777777">
      <w:pPr>
        <w:pBdr/>
        <w:spacing/>
        <w:ind/>
        <w:jc w:val="both"/>
        <w:rPr>
          <w:rStyle w:val="1202"/>
          <w:rFonts w:ascii="Arial" w:hAnsi="Arial" w:cs="Arial"/>
          <w:sz w:val="22"/>
          <w:szCs w:val="22"/>
        </w:rPr>
      </w:pPr>
      <w:r>
        <w:rPr>
          <w:rFonts w:ascii="Arial" w:hAnsi="Arial" w:cs="Arial"/>
          <w:sz w:val="22"/>
          <w:szCs w:val="22"/>
        </w:rPr>
      </w:r>
      <w:r>
        <w:rPr>
          <w:rStyle w:val="1202"/>
          <w:rFonts w:ascii="Arial" w:hAnsi="Arial" w:cs="Arial"/>
          <w:sz w:val="22"/>
          <w:szCs w:val="22"/>
        </w:rPr>
      </w:r>
      <w:r>
        <w:rPr>
          <w:rStyle w:val="1202"/>
          <w:rFonts w:ascii="Arial" w:hAnsi="Arial" w:cs="Arial"/>
          <w:sz w:val="22"/>
          <w:szCs w:val="22"/>
        </w:rPr>
      </w:r>
    </w:p>
    <w:p w14:paraId="6800313F" w14:textId="77777777">
      <w:pPr>
        <w:pStyle w:val="1194"/>
        <w:numPr>
          <w:ilvl w:val="0"/>
          <w:numId w:val="5"/>
        </w:numPr>
        <w:pBdr/>
        <w:spacing w:line="259" w:lineRule="auto"/>
        <w:ind/>
        <w:jc w:val="both"/>
        <w:rPr>
          <w:rStyle w:val="1202"/>
          <w:rFonts w:ascii="Arial" w:hAnsi="Arial" w:cs="Arial"/>
          <w:sz w:val="22"/>
          <w:szCs w:val="22"/>
        </w:rPr>
      </w:pPr>
      <w:r>
        <w:rPr>
          <w:rStyle w:val="1202"/>
          <w:rFonts w:ascii="Arial" w:hAnsi="Arial" w:cs="Arial"/>
          <w:sz w:val="22"/>
          <w:szCs w:val="22"/>
        </w:rPr>
        <w:t xml:space="preserve">Appuyer l’analyse technique et la prise de décisions stratégiques et opérationnelles liées à la mise en œuvre du projet ;</w:t>
      </w:r>
      <w:r>
        <w:rPr>
          <w:rStyle w:val="1202"/>
          <w:rFonts w:ascii="Arial" w:hAnsi="Arial" w:cs="Arial"/>
          <w:sz w:val="22"/>
          <w:szCs w:val="22"/>
        </w:rPr>
      </w:r>
      <w:r>
        <w:rPr>
          <w:rStyle w:val="1202"/>
          <w:rFonts w:ascii="Arial" w:hAnsi="Arial" w:cs="Arial"/>
          <w:sz w:val="22"/>
          <w:szCs w:val="22"/>
        </w:rPr>
      </w:r>
    </w:p>
    <w:p w14:paraId="6A6E2476" w14:textId="77777777">
      <w:pPr>
        <w:pStyle w:val="1194"/>
        <w:numPr>
          <w:ilvl w:val="0"/>
          <w:numId w:val="5"/>
        </w:numPr>
        <w:pBdr/>
        <w:spacing w:line="259" w:lineRule="auto"/>
        <w:ind/>
        <w:jc w:val="both"/>
        <w:rPr>
          <w:rStyle w:val="1202"/>
          <w:rFonts w:ascii="Arial" w:hAnsi="Arial" w:cs="Arial"/>
          <w:sz w:val="22"/>
          <w:szCs w:val="22"/>
        </w:rPr>
      </w:pPr>
      <w:r>
        <w:rPr>
          <w:rStyle w:val="1202"/>
          <w:rFonts w:ascii="Arial" w:hAnsi="Arial" w:cs="Arial"/>
          <w:sz w:val="22"/>
          <w:szCs w:val="22"/>
        </w:rPr>
        <w:t xml:space="preserve">Renforcer la coordination technique et institutionnelle entre les acteurs impliqués dans la mise en œuvre du projet</w:t>
      </w:r>
      <w:r>
        <w:rPr>
          <w:rFonts w:ascii="Arial" w:hAnsi="Arial" w:cs="Arial"/>
          <w:sz w:val="22"/>
          <w:szCs w:val="22"/>
        </w:rPr>
        <w:t xml:space="preserve"> </w:t>
      </w:r>
      <w:r>
        <w:rPr>
          <w:rStyle w:val="1202"/>
          <w:rFonts w:ascii="Arial" w:hAnsi="Arial" w:cs="Arial"/>
          <w:sz w:val="22"/>
          <w:szCs w:val="22"/>
        </w:rPr>
        <w:t xml:space="preserve">;</w:t>
      </w:r>
      <w:r>
        <w:rPr>
          <w:rStyle w:val="1202"/>
          <w:rFonts w:ascii="Arial" w:hAnsi="Arial" w:cs="Arial"/>
          <w:sz w:val="22"/>
          <w:szCs w:val="22"/>
        </w:rPr>
      </w:r>
      <w:r>
        <w:rPr>
          <w:rStyle w:val="1202"/>
          <w:rFonts w:ascii="Arial" w:hAnsi="Arial" w:cs="Arial"/>
          <w:sz w:val="22"/>
          <w:szCs w:val="22"/>
        </w:rPr>
      </w:r>
    </w:p>
    <w:p w14:paraId="1E79B642" w14:textId="77777777">
      <w:pPr>
        <w:pStyle w:val="1194"/>
        <w:numPr>
          <w:ilvl w:val="0"/>
          <w:numId w:val="5"/>
        </w:numPr>
        <w:pBdr/>
        <w:spacing w:line="259" w:lineRule="auto"/>
        <w:ind/>
        <w:jc w:val="both"/>
        <w:rPr>
          <w:rStyle w:val="1202"/>
          <w:rFonts w:ascii="Arial" w:hAnsi="Arial" w:cs="Arial"/>
          <w:sz w:val="22"/>
          <w:szCs w:val="22"/>
        </w:rPr>
      </w:pPr>
      <w:r>
        <w:rPr>
          <w:rStyle w:val="1202"/>
          <w:rFonts w:ascii="Arial" w:hAnsi="Arial" w:cs="Arial"/>
          <w:sz w:val="22"/>
          <w:szCs w:val="22"/>
        </w:rPr>
        <w:t xml:space="preserve">Appuyer la conception, la mise en œuvre d’activités relevant des différents volets du projet ;</w:t>
      </w:r>
      <w:r>
        <w:rPr>
          <w:rStyle w:val="1202"/>
          <w:rFonts w:ascii="Arial" w:hAnsi="Arial" w:cs="Arial"/>
          <w:sz w:val="22"/>
          <w:szCs w:val="22"/>
        </w:rPr>
      </w:r>
      <w:r>
        <w:rPr>
          <w:rStyle w:val="1202"/>
          <w:rFonts w:ascii="Arial" w:hAnsi="Arial" w:cs="Arial"/>
          <w:sz w:val="22"/>
          <w:szCs w:val="22"/>
        </w:rPr>
      </w:r>
    </w:p>
    <w:p w14:paraId="3E51D153" w14:textId="77777777">
      <w:pPr>
        <w:pStyle w:val="1194"/>
        <w:numPr>
          <w:ilvl w:val="0"/>
          <w:numId w:val="5"/>
        </w:numPr>
        <w:pBdr/>
        <w:spacing w:line="259" w:lineRule="auto"/>
        <w:ind/>
        <w:jc w:val="both"/>
        <w:rPr>
          <w:rStyle w:val="1202"/>
          <w:rFonts w:ascii="Arial" w:hAnsi="Arial" w:cs="Arial"/>
          <w:sz w:val="22"/>
          <w:szCs w:val="22"/>
        </w:rPr>
      </w:pPr>
      <w:r>
        <w:rPr>
          <w:rStyle w:val="1202"/>
          <w:rFonts w:ascii="Arial" w:hAnsi="Arial" w:cs="Arial"/>
          <w:sz w:val="22"/>
          <w:szCs w:val="22"/>
        </w:rPr>
        <w:t xml:space="preserve">Contribuer au suivi, à la qualité et à la capitalisation des activités et des résultats du projet ;</w:t>
      </w:r>
      <w:r>
        <w:rPr>
          <w:rStyle w:val="1202"/>
          <w:rFonts w:ascii="Arial" w:hAnsi="Arial" w:cs="Arial"/>
          <w:sz w:val="22"/>
          <w:szCs w:val="22"/>
        </w:rPr>
      </w:r>
      <w:r>
        <w:rPr>
          <w:rStyle w:val="1202"/>
          <w:rFonts w:ascii="Arial" w:hAnsi="Arial" w:cs="Arial"/>
          <w:sz w:val="22"/>
          <w:szCs w:val="22"/>
        </w:rPr>
      </w:r>
    </w:p>
    <w:p w14:paraId="63D844B4"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AD08846"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Description de la mission</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2D08F24C"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4B4413AB" w14:textId="77777777">
      <w:pPr>
        <w:numPr>
          <w:ilvl w:val="1"/>
          <w:numId w:val="1"/>
        </w:numPr>
        <w:pBdr/>
        <w:tabs>
          <w:tab w:val="num" w:leader="none" w:pos="900"/>
          <w:tab w:val="clear" w:leader="none" w:pos="1440"/>
        </w:tabs>
        <w:spacing/>
        <w:ind w:left="90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Activités prévues</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0DB35A98"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34A73A08" w14:textId="77777777">
      <w:pPr>
        <w:pBdr/>
        <w:spacing/>
        <w:ind/>
        <w:jc w:val="both"/>
        <w:rPr>
          <w:rFonts w:ascii="Arial" w:hAnsi="Arial" w:cs="Arial"/>
          <w:sz w:val="22"/>
          <w:szCs w:val="22"/>
        </w:rPr>
      </w:pPr>
      <w:r>
        <w:rPr>
          <w:rFonts w:ascii="Arial" w:hAnsi="Arial" w:cs="Arial"/>
          <w:sz w:val="22"/>
          <w:szCs w:val="22"/>
        </w:rPr>
        <w:t xml:space="preserve">La mission se concentrera sur les activités clés suivantes, sans s’y limiter : </w:t>
      </w:r>
      <w:r>
        <w:rPr>
          <w:rFonts w:ascii="Arial" w:hAnsi="Arial" w:cs="Arial"/>
          <w:sz w:val="22"/>
          <w:szCs w:val="22"/>
        </w:rPr>
      </w:r>
      <w:r>
        <w:rPr>
          <w:rFonts w:ascii="Arial" w:hAnsi="Arial" w:cs="Arial"/>
          <w:sz w:val="22"/>
          <w:szCs w:val="22"/>
        </w:rPr>
      </w:r>
    </w:p>
    <w:p w14:paraId="0E6A2352"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18D9AF2C"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1. Appui technique et méthodologique transversal</w:t>
      </w:r>
      <w:r>
        <w:rPr>
          <w:rFonts w:ascii="Arial" w:hAnsi="Arial" w:cs="Arial"/>
          <w:b/>
          <w:sz w:val="22"/>
          <w:szCs w:val="22"/>
        </w:rPr>
      </w:r>
      <w:r>
        <w:rPr>
          <w:rFonts w:ascii="Arial" w:hAnsi="Arial" w:cs="Arial"/>
          <w:b/>
          <w:sz w:val="22"/>
          <w:szCs w:val="22"/>
        </w:rPr>
      </w:r>
    </w:p>
    <w:p w14:paraId="7221EF2B" w14:textId="77777777">
      <w:pPr>
        <w:pStyle w:val="1203"/>
        <w:numPr>
          <w:ilvl w:val="0"/>
          <w:numId w:val="15"/>
        </w:numPr>
        <w:pBdr/>
        <w:spacing w:after="0" w:afterAutospacing="0" w:before="0" w:beforeAutospacing="0"/>
        <w:ind/>
        <w:jc w:val="both"/>
        <w:rPr>
          <w:rFonts w:ascii="Arial" w:hAnsi="Arial" w:cs="Arial"/>
          <w:sz w:val="22"/>
          <w:szCs w:val="22"/>
        </w:rPr>
      </w:pPr>
      <w:r>
        <w:rPr>
          <w:rFonts w:ascii="Arial" w:hAnsi="Arial" w:cs="Arial"/>
          <w:sz w:val="22"/>
          <w:szCs w:val="22"/>
        </w:rPr>
        <w:t xml:space="preserve">Appui à l’analyse technique et à la prise de décisions d’Expertise France sur les activités du projet ;</w:t>
      </w:r>
      <w:r>
        <w:rPr>
          <w:rFonts w:ascii="Arial" w:hAnsi="Arial" w:cs="Arial"/>
          <w:sz w:val="22"/>
          <w:szCs w:val="22"/>
        </w:rPr>
      </w:r>
      <w:r>
        <w:rPr>
          <w:rFonts w:ascii="Arial" w:hAnsi="Arial" w:cs="Arial"/>
          <w:sz w:val="22"/>
          <w:szCs w:val="22"/>
        </w:rPr>
      </w:r>
    </w:p>
    <w:p w14:paraId="1AE129B4" w14:textId="77777777">
      <w:pPr>
        <w:pStyle w:val="1203"/>
        <w:numPr>
          <w:ilvl w:val="0"/>
          <w:numId w:val="15"/>
        </w:numPr>
        <w:pBdr/>
        <w:spacing w:after="0" w:afterAutospacing="0" w:before="0" w:beforeAutospacing="0"/>
        <w:ind/>
        <w:jc w:val="both"/>
        <w:rPr>
          <w:rFonts w:ascii="Arial" w:hAnsi="Arial" w:cs="Arial"/>
          <w:sz w:val="22"/>
          <w:szCs w:val="22"/>
        </w:rPr>
      </w:pPr>
      <w:r>
        <w:rPr>
          <w:rFonts w:ascii="Arial" w:hAnsi="Arial" w:cs="Arial"/>
          <w:sz w:val="22"/>
          <w:szCs w:val="22"/>
        </w:rPr>
        <w:t xml:space="preserve">Contribution à l’analyse et à la valorisation des enseignements issus des activités menées et des phases antérieures du projet.</w:t>
      </w:r>
      <w:r>
        <w:rPr>
          <w:rFonts w:ascii="Arial" w:hAnsi="Arial" w:cs="Arial"/>
          <w:sz w:val="22"/>
          <w:szCs w:val="22"/>
        </w:rPr>
      </w:r>
      <w:r>
        <w:rPr>
          <w:rFonts w:ascii="Arial" w:hAnsi="Arial" w:cs="Arial"/>
          <w:sz w:val="22"/>
          <w:szCs w:val="22"/>
        </w:rPr>
      </w:r>
    </w:p>
    <w:p w14:paraId="4B099337" w14:textId="77777777">
      <w:pPr>
        <w:pStyle w:val="1203"/>
        <w:pBdr/>
        <w:spacing w:after="0" w:afterAutospacing="0" w:before="0" w:beforeAutospacing="0"/>
        <w:ind w:left="360"/>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496180FE"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2. Appui à l’élaboration et au suivi des marchés et prestations</w:t>
      </w:r>
      <w:r>
        <w:rPr>
          <w:rFonts w:ascii="Arial" w:hAnsi="Arial" w:cs="Arial"/>
          <w:b/>
          <w:sz w:val="22"/>
          <w:szCs w:val="22"/>
        </w:rPr>
      </w:r>
      <w:r>
        <w:rPr>
          <w:rFonts w:ascii="Arial" w:hAnsi="Arial" w:cs="Arial"/>
          <w:b/>
          <w:sz w:val="22"/>
          <w:szCs w:val="22"/>
        </w:rPr>
      </w:r>
    </w:p>
    <w:p w14:paraId="3C9E6C36" w14:textId="77777777">
      <w:pPr>
        <w:pStyle w:val="1203"/>
        <w:numPr>
          <w:ilvl w:val="0"/>
          <w:numId w:val="6"/>
        </w:numPr>
        <w:pBdr/>
        <w:spacing w:after="0" w:afterAutospacing="0" w:before="0" w:beforeAutospacing="0"/>
        <w:ind/>
        <w:jc w:val="both"/>
        <w:rPr>
          <w:rFonts w:ascii="Arial" w:hAnsi="Arial" w:cs="Arial"/>
          <w:sz w:val="22"/>
          <w:szCs w:val="22"/>
        </w:rPr>
      </w:pPr>
      <w:r>
        <w:rPr>
          <w:rFonts w:ascii="Arial" w:hAnsi="Arial" w:cs="Arial"/>
          <w:sz w:val="22"/>
          <w:szCs w:val="22"/>
        </w:rPr>
        <w:t xml:space="preserve">Appui à la rédacti</w:t>
      </w:r>
      <w:r>
        <w:rPr>
          <w:rFonts w:ascii="Arial" w:hAnsi="Arial" w:cs="Arial"/>
          <w:sz w:val="22"/>
          <w:szCs w:val="22"/>
        </w:rPr>
        <w:t xml:space="preserve">on et à la relecture de cahier des charges pour des études sectorielles, des études de préfaisabilité et de faisabilité, des notes conceptuelles, des diagnostics financiers ou institutionnels, des prestations d’animation, de formation ou de communication ;</w:t>
      </w:r>
      <w:r>
        <w:rPr>
          <w:rFonts w:ascii="Arial" w:hAnsi="Arial" w:cs="Arial"/>
          <w:sz w:val="22"/>
          <w:szCs w:val="22"/>
        </w:rPr>
      </w:r>
      <w:r>
        <w:rPr>
          <w:rFonts w:ascii="Arial" w:hAnsi="Arial" w:cs="Arial"/>
          <w:sz w:val="22"/>
          <w:szCs w:val="22"/>
        </w:rPr>
      </w:r>
    </w:p>
    <w:p w14:paraId="24AA2896" w14:textId="77777777">
      <w:pPr>
        <w:pStyle w:val="1203"/>
        <w:numPr>
          <w:ilvl w:val="0"/>
          <w:numId w:val="6"/>
        </w:numPr>
        <w:pBdr/>
        <w:spacing w:after="0" w:afterAutospacing="0" w:before="0" w:beforeAutospacing="0"/>
        <w:ind/>
        <w:jc w:val="both"/>
        <w:rPr>
          <w:rFonts w:ascii="Arial" w:hAnsi="Arial" w:cs="Arial"/>
          <w:sz w:val="22"/>
          <w:szCs w:val="22"/>
        </w:rPr>
      </w:pPr>
      <w:r>
        <w:rPr>
          <w:rFonts w:ascii="Arial" w:hAnsi="Arial" w:cs="Arial"/>
          <w:sz w:val="22"/>
          <w:szCs w:val="22"/>
        </w:rPr>
        <w:t xml:space="preserve">Analyse qualitative et contrôle qualité des livrables produits par les prestataires (études, diagnostics, plans, rapports, notes techniques, etc.), accompagnés de recommandations techniques ;</w:t>
      </w:r>
      <w:r>
        <w:rPr>
          <w:rFonts w:ascii="Arial" w:hAnsi="Arial" w:cs="Arial"/>
          <w:sz w:val="22"/>
          <w:szCs w:val="22"/>
        </w:rPr>
      </w:r>
      <w:r>
        <w:rPr>
          <w:rFonts w:ascii="Arial" w:hAnsi="Arial" w:cs="Arial"/>
          <w:sz w:val="22"/>
          <w:szCs w:val="22"/>
        </w:rPr>
      </w:r>
    </w:p>
    <w:p w14:paraId="2EE3DB95" w14:textId="77777777">
      <w:pPr>
        <w:pStyle w:val="1203"/>
        <w:numPr>
          <w:ilvl w:val="0"/>
          <w:numId w:val="6"/>
        </w:numPr>
        <w:pBdr/>
        <w:spacing w:after="0" w:afterAutospacing="0" w:before="0" w:beforeAutospacing="0"/>
        <w:ind/>
        <w:jc w:val="both"/>
        <w:rPr>
          <w:rFonts w:ascii="Arial" w:hAnsi="Arial" w:cs="Arial"/>
          <w:sz w:val="22"/>
          <w:szCs w:val="22"/>
        </w:rPr>
      </w:pPr>
      <w:r>
        <w:rPr>
          <w:rFonts w:ascii="Arial" w:hAnsi="Arial" w:cs="Arial"/>
          <w:sz w:val="22"/>
          <w:szCs w:val="22"/>
        </w:rPr>
        <w:t xml:space="preserve">Appui technique à l’analyse des offres et à l’évaluation technique des propositions soumises, en appui à Expertise France ;</w:t>
      </w:r>
      <w:r>
        <w:rPr>
          <w:rFonts w:ascii="Arial" w:hAnsi="Arial" w:cs="Arial"/>
          <w:sz w:val="22"/>
          <w:szCs w:val="22"/>
        </w:rPr>
      </w:r>
      <w:r>
        <w:rPr>
          <w:rFonts w:ascii="Arial" w:hAnsi="Arial" w:cs="Arial"/>
          <w:sz w:val="22"/>
          <w:szCs w:val="22"/>
        </w:rPr>
      </w:r>
    </w:p>
    <w:p w14:paraId="766BBBD7" w14:textId="77777777">
      <w:pPr>
        <w:pStyle w:val="1203"/>
        <w:numPr>
          <w:ilvl w:val="0"/>
          <w:numId w:val="6"/>
        </w:numPr>
        <w:pBdr/>
        <w:spacing w:after="0" w:afterAutospacing="0" w:before="0" w:beforeAutospacing="0"/>
        <w:ind/>
        <w:jc w:val="both"/>
        <w:rPr>
          <w:rFonts w:ascii="Arial" w:hAnsi="Arial" w:cs="Arial"/>
          <w:sz w:val="22"/>
          <w:szCs w:val="22"/>
        </w:rPr>
      </w:pPr>
      <w:r>
        <w:rPr>
          <w:rFonts w:ascii="Arial" w:hAnsi="Arial" w:cs="Arial"/>
          <w:sz w:val="22"/>
          <w:szCs w:val="22"/>
        </w:rPr>
        <w:t xml:space="preserve">Appui au suivi technique des prestations et à l’évaluation de la qualité des livrables remis.</w:t>
      </w:r>
      <w:r>
        <w:rPr>
          <w:rFonts w:ascii="Arial" w:hAnsi="Arial" w:cs="Arial"/>
          <w:sz w:val="22"/>
          <w:szCs w:val="22"/>
        </w:rPr>
      </w:r>
      <w:r>
        <w:rPr>
          <w:rFonts w:ascii="Arial" w:hAnsi="Arial" w:cs="Arial"/>
          <w:sz w:val="22"/>
          <w:szCs w:val="22"/>
        </w:rPr>
      </w:r>
    </w:p>
    <w:p w14:paraId="1E1229B5" w14:textId="77777777">
      <w:pPr>
        <w:pStyle w:val="1203"/>
        <w:pBdr/>
        <w:spacing w:after="0" w:afterAutospacing="0" w:before="0" w:beforeAutospacing="0"/>
        <w:ind w:left="360"/>
        <w:jc w:val="both"/>
        <w:rPr>
          <w:rFonts w:ascii="Arial" w:hAnsi="Arial" w:cs="Arial"/>
          <w:sz w:val="22"/>
          <w:szCs w:val="22"/>
          <w:highlight w:val="yellow"/>
        </w:rPr>
      </w:pPr>
      <w:r>
        <w:rPr>
          <w:rFonts w:ascii="Arial" w:hAnsi="Arial" w:cs="Arial"/>
          <w:sz w:val="22"/>
          <w:szCs w:val="22"/>
          <w:highlight w:val="yellow"/>
        </w:rPr>
      </w:r>
      <w:r>
        <w:rPr>
          <w:rFonts w:ascii="Arial" w:hAnsi="Arial" w:cs="Arial"/>
          <w:sz w:val="22"/>
          <w:szCs w:val="22"/>
          <w:highlight w:val="yellow"/>
        </w:rPr>
      </w:r>
      <w:r>
        <w:rPr>
          <w:rFonts w:ascii="Arial" w:hAnsi="Arial" w:cs="Arial"/>
          <w:sz w:val="22"/>
          <w:szCs w:val="22"/>
          <w:highlight w:val="yellow"/>
        </w:rPr>
      </w:r>
    </w:p>
    <w:p w14:paraId="39D6CF4F"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3. Appui à la sélection et à l’orientation des projets et études financés</w:t>
      </w:r>
      <w:r>
        <w:rPr>
          <w:rFonts w:ascii="Arial" w:hAnsi="Arial" w:cs="Arial"/>
          <w:b/>
          <w:sz w:val="22"/>
          <w:szCs w:val="22"/>
        </w:rPr>
      </w:r>
      <w:r>
        <w:rPr>
          <w:rFonts w:ascii="Arial" w:hAnsi="Arial" w:cs="Arial"/>
          <w:b/>
          <w:sz w:val="22"/>
          <w:szCs w:val="22"/>
        </w:rPr>
      </w:r>
    </w:p>
    <w:p w14:paraId="00DBD947" w14:textId="77777777">
      <w:pPr>
        <w:pStyle w:val="1203"/>
        <w:numPr>
          <w:ilvl w:val="0"/>
          <w:numId w:val="7"/>
        </w:numPr>
        <w:pBdr/>
        <w:spacing w:after="0" w:afterAutospacing="0" w:before="0" w:beforeAutospacing="0"/>
        <w:ind/>
        <w:jc w:val="both"/>
        <w:rPr>
          <w:rFonts w:ascii="Arial" w:hAnsi="Arial" w:cs="Arial"/>
          <w:sz w:val="22"/>
          <w:szCs w:val="22"/>
        </w:rPr>
      </w:pPr>
      <w:r>
        <w:rPr>
          <w:rFonts w:ascii="Arial" w:hAnsi="Arial" w:cs="Arial"/>
          <w:sz w:val="22"/>
          <w:szCs w:val="22"/>
        </w:rPr>
        <w:t xml:space="preserve">Contribution à la définition de critères techniques et méthodologiques pour la sélection de projets pilotes identifiés avec les collectivités locales ; la sélection d’études sectorielles ou d’actions à financer dans le cadre du projet ;</w:t>
      </w:r>
      <w:r>
        <w:rPr>
          <w:rFonts w:ascii="Arial" w:hAnsi="Arial" w:cs="Arial"/>
          <w:sz w:val="22"/>
          <w:szCs w:val="22"/>
        </w:rPr>
      </w:r>
      <w:r>
        <w:rPr>
          <w:rFonts w:ascii="Arial" w:hAnsi="Arial" w:cs="Arial"/>
          <w:sz w:val="22"/>
          <w:szCs w:val="22"/>
        </w:rPr>
      </w:r>
    </w:p>
    <w:p w14:paraId="0D2B2887" w14:textId="77777777">
      <w:pPr>
        <w:pStyle w:val="1203"/>
        <w:numPr>
          <w:ilvl w:val="0"/>
          <w:numId w:val="7"/>
        </w:numPr>
        <w:pBdr/>
        <w:spacing w:after="0" w:afterAutospacing="0" w:before="0" w:beforeAutospacing="0"/>
        <w:ind/>
        <w:jc w:val="both"/>
        <w:rPr>
          <w:rFonts w:ascii="Arial" w:hAnsi="Arial" w:cs="Arial"/>
          <w:sz w:val="22"/>
          <w:szCs w:val="22"/>
        </w:rPr>
      </w:pPr>
      <w:r>
        <w:rPr>
          <w:rFonts w:ascii="Arial" w:hAnsi="Arial" w:cs="Arial"/>
          <w:sz w:val="22"/>
          <w:szCs w:val="22"/>
        </w:rPr>
        <w:t xml:space="preserve">Participation à l’analyse technique des propositions soumises par les collectivités locales ;</w:t>
      </w:r>
      <w:r>
        <w:rPr>
          <w:rFonts w:ascii="Arial" w:hAnsi="Arial" w:cs="Arial"/>
          <w:sz w:val="22"/>
          <w:szCs w:val="22"/>
        </w:rPr>
      </w:r>
      <w:r>
        <w:rPr>
          <w:rFonts w:ascii="Arial" w:hAnsi="Arial" w:cs="Arial"/>
          <w:sz w:val="22"/>
          <w:szCs w:val="22"/>
        </w:rPr>
      </w:r>
    </w:p>
    <w:p w14:paraId="4BBE6B35" w14:textId="77777777">
      <w:pPr>
        <w:pStyle w:val="1203"/>
        <w:numPr>
          <w:ilvl w:val="0"/>
          <w:numId w:val="7"/>
        </w:numPr>
        <w:pBdr/>
        <w:spacing w:after="0" w:afterAutospacing="0" w:before="0" w:beforeAutospacing="0"/>
        <w:ind/>
        <w:jc w:val="both"/>
        <w:rPr>
          <w:rFonts w:ascii="Arial" w:hAnsi="Arial" w:cs="Arial"/>
          <w:sz w:val="22"/>
          <w:szCs w:val="22"/>
        </w:rPr>
      </w:pPr>
      <w:r>
        <w:rPr>
          <w:rFonts w:ascii="Arial" w:hAnsi="Arial" w:cs="Arial"/>
          <w:sz w:val="22"/>
          <w:szCs w:val="22"/>
        </w:rPr>
        <w:t xml:space="preserve">Appui à la priorisation des projets et études à financer, en cohérence avec les objectifs du projet, les besoins des collectivités partenaires, les capacités locales et les opportunités de financement.</w:t>
      </w:r>
      <w:r>
        <w:rPr>
          <w:rFonts w:ascii="Arial" w:hAnsi="Arial" w:cs="Arial"/>
          <w:sz w:val="22"/>
          <w:szCs w:val="22"/>
        </w:rPr>
      </w:r>
      <w:r>
        <w:rPr>
          <w:rFonts w:ascii="Arial" w:hAnsi="Arial" w:cs="Arial"/>
          <w:sz w:val="22"/>
          <w:szCs w:val="22"/>
        </w:rPr>
      </w:r>
    </w:p>
    <w:p w14:paraId="63239D04" w14:textId="77777777">
      <w:pPr>
        <w:pStyle w:val="1203"/>
        <w:pBdr/>
        <w:spacing w:after="0" w:afterAutospacing="0" w:before="0" w:beforeAutospacing="0"/>
        <w:ind w:left="360"/>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684B92FE"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4. Appui au renforcement des capacités et à la formation</w:t>
      </w:r>
      <w:r>
        <w:rPr>
          <w:rFonts w:ascii="Arial" w:hAnsi="Arial" w:cs="Arial"/>
          <w:b/>
          <w:sz w:val="22"/>
          <w:szCs w:val="22"/>
        </w:rPr>
      </w:r>
      <w:r>
        <w:rPr>
          <w:rFonts w:ascii="Arial" w:hAnsi="Arial" w:cs="Arial"/>
          <w:b/>
          <w:sz w:val="22"/>
          <w:szCs w:val="22"/>
        </w:rPr>
      </w:r>
    </w:p>
    <w:p w14:paraId="365313BC" w14:textId="77777777">
      <w:pPr>
        <w:pStyle w:val="1203"/>
        <w:numPr>
          <w:ilvl w:val="0"/>
          <w:numId w:val="7"/>
        </w:numPr>
        <w:pBdr/>
        <w:spacing w:after="0" w:afterAutospacing="0" w:before="0" w:beforeAutospacing="0"/>
        <w:ind/>
        <w:jc w:val="both"/>
        <w:rPr>
          <w:rFonts w:ascii="Arial" w:hAnsi="Arial" w:cs="Arial"/>
          <w:sz w:val="22"/>
          <w:szCs w:val="22"/>
        </w:rPr>
      </w:pPr>
      <w:r>
        <w:rPr>
          <w:rFonts w:ascii="Arial" w:hAnsi="Arial" w:cs="Arial"/>
          <w:sz w:val="22"/>
          <w:szCs w:val="22"/>
        </w:rPr>
        <w:t xml:space="preserve">Contribution à l’élaboration et la relecture d</w:t>
      </w:r>
      <w:r>
        <w:rPr>
          <w:rFonts w:ascii="Arial" w:hAnsi="Arial" w:cs="Arial"/>
          <w:sz w:val="22"/>
          <w:szCs w:val="22"/>
        </w:rPr>
        <w:t xml:space="preserve">e cahier des charges pour le recrutement d’intervenants pour le renforcement de capacités à destination des collectivités locales, des institutions nationales et des acteurs partenaires du projet visant à améliorer les conditions pour l’action climatique ;</w:t>
      </w:r>
      <w:r>
        <w:rPr>
          <w:rFonts w:ascii="Arial" w:hAnsi="Arial" w:cs="Arial"/>
          <w:sz w:val="22"/>
          <w:szCs w:val="22"/>
        </w:rPr>
      </w:r>
      <w:r>
        <w:rPr>
          <w:rFonts w:ascii="Arial" w:hAnsi="Arial" w:cs="Arial"/>
          <w:sz w:val="22"/>
          <w:szCs w:val="22"/>
        </w:rPr>
      </w:r>
    </w:p>
    <w:p w14:paraId="2C28D7A2" w14:textId="77777777">
      <w:pPr>
        <w:pStyle w:val="1203"/>
        <w:numPr>
          <w:ilvl w:val="0"/>
          <w:numId w:val="7"/>
        </w:numPr>
        <w:pBdr/>
        <w:spacing w:after="0" w:afterAutospacing="0" w:before="0" w:beforeAutospacing="0"/>
        <w:ind/>
        <w:jc w:val="both"/>
        <w:rPr>
          <w:rFonts w:ascii="Arial" w:hAnsi="Arial" w:cs="Arial"/>
          <w:sz w:val="22"/>
          <w:szCs w:val="22"/>
        </w:rPr>
      </w:pPr>
      <w:r>
        <w:rPr>
          <w:rFonts w:ascii="Arial" w:hAnsi="Arial" w:cs="Arial"/>
          <w:sz w:val="22"/>
          <w:szCs w:val="22"/>
        </w:rPr>
        <w:t xml:space="preserve">Contribution à la relecture de modules de formation et de supports pédagogique</w:t>
      </w:r>
      <w:r>
        <w:rPr>
          <w:rFonts w:ascii="Arial" w:hAnsi="Arial" w:cs="Arial"/>
          <w:sz w:val="22"/>
          <w:szCs w:val="22"/>
        </w:rPr>
        <w:t xml:space="preserve">s en lien avec la planification climat-énergie (plan d’action pour l’accès à l’énergie durable et pour le climat : PAAEDC), l’intégration des enjeux climat et énergie dans les politiques locales, l’accès à la finance climat et la structuration de projets ;</w:t>
      </w:r>
      <w:r>
        <w:rPr>
          <w:rFonts w:ascii="Arial" w:hAnsi="Arial" w:cs="Arial"/>
          <w:sz w:val="22"/>
          <w:szCs w:val="22"/>
        </w:rPr>
      </w:r>
      <w:r>
        <w:rPr>
          <w:rFonts w:ascii="Arial" w:hAnsi="Arial" w:cs="Arial"/>
          <w:sz w:val="22"/>
          <w:szCs w:val="22"/>
        </w:rPr>
      </w:r>
    </w:p>
    <w:p w14:paraId="35E52E81" w14:textId="77777777">
      <w:pPr>
        <w:pStyle w:val="1203"/>
        <w:numPr>
          <w:ilvl w:val="0"/>
          <w:numId w:val="7"/>
        </w:numPr>
        <w:pBdr/>
        <w:spacing w:after="0" w:afterAutospacing="0" w:before="0" w:beforeAutospacing="0"/>
        <w:ind/>
        <w:jc w:val="both"/>
        <w:rPr>
          <w:rFonts w:ascii="Arial" w:hAnsi="Arial" w:cs="Arial"/>
          <w:sz w:val="22"/>
          <w:szCs w:val="22"/>
        </w:rPr>
      </w:pPr>
      <w:r>
        <w:rPr>
          <w:rFonts w:ascii="Arial" w:hAnsi="Arial" w:cs="Arial"/>
          <w:sz w:val="22"/>
          <w:szCs w:val="22"/>
        </w:rPr>
        <w:t xml:space="preserve">Participation à l’élaboration et la relecture de cahier des charges pour l’animation ou à la facilitation de formations, ateliers techniques et sessions d’échanges, au niveau local, national ou régional.</w:t>
      </w:r>
      <w:r>
        <w:rPr>
          <w:rFonts w:ascii="Arial" w:hAnsi="Arial" w:cs="Arial"/>
          <w:sz w:val="22"/>
          <w:szCs w:val="22"/>
        </w:rPr>
      </w:r>
      <w:r>
        <w:rPr>
          <w:rFonts w:ascii="Arial" w:hAnsi="Arial" w:cs="Arial"/>
          <w:sz w:val="22"/>
          <w:szCs w:val="22"/>
        </w:rPr>
      </w:r>
    </w:p>
    <w:p w14:paraId="3435DDBC" w14:textId="77777777">
      <w:pPr>
        <w:pStyle w:val="1203"/>
        <w:pBdr/>
        <w:spacing w:after="0" w:afterAutospacing="0" w:before="0" w:beforeAutospacing="0"/>
        <w:ind w:left="720"/>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11884B18"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5. Appui aux instances de gouvernance et de coordination</w:t>
      </w:r>
      <w:r>
        <w:rPr>
          <w:rFonts w:ascii="Arial" w:hAnsi="Arial" w:cs="Arial"/>
          <w:b/>
          <w:sz w:val="22"/>
          <w:szCs w:val="22"/>
        </w:rPr>
      </w:r>
      <w:r>
        <w:rPr>
          <w:rFonts w:ascii="Arial" w:hAnsi="Arial" w:cs="Arial"/>
          <w:b/>
          <w:sz w:val="22"/>
          <w:szCs w:val="22"/>
        </w:rPr>
      </w:r>
    </w:p>
    <w:p w14:paraId="34B58A5F" w14:textId="77777777">
      <w:pPr>
        <w:pStyle w:val="1203"/>
        <w:numPr>
          <w:ilvl w:val="0"/>
          <w:numId w:val="8"/>
        </w:numPr>
        <w:pBdr/>
        <w:spacing w:after="0" w:afterAutospacing="0" w:before="0" w:beforeAutospacing="0"/>
        <w:ind/>
        <w:jc w:val="both"/>
        <w:rPr>
          <w:rFonts w:ascii="Arial" w:hAnsi="Arial" w:cs="Arial"/>
          <w:sz w:val="22"/>
          <w:szCs w:val="22"/>
        </w:rPr>
      </w:pPr>
      <w:r>
        <w:rPr>
          <w:rFonts w:ascii="Arial" w:hAnsi="Arial" w:cs="Arial"/>
          <w:sz w:val="22"/>
          <w:szCs w:val="22"/>
        </w:rPr>
        <w:t xml:space="preserve">Participation, lorsque requis, aux comités de pilotage, réunions techniques et groupes de travail du projet (à distance), en appui à Expertise France ;</w:t>
      </w:r>
      <w:r>
        <w:rPr>
          <w:rFonts w:ascii="Arial" w:hAnsi="Arial" w:cs="Arial"/>
          <w:sz w:val="22"/>
          <w:szCs w:val="22"/>
        </w:rPr>
      </w:r>
      <w:r>
        <w:rPr>
          <w:rFonts w:ascii="Arial" w:hAnsi="Arial" w:cs="Arial"/>
          <w:sz w:val="22"/>
          <w:szCs w:val="22"/>
        </w:rPr>
      </w:r>
    </w:p>
    <w:p w14:paraId="338A3042" w14:textId="77777777">
      <w:pPr>
        <w:pStyle w:val="1203"/>
        <w:numPr>
          <w:ilvl w:val="0"/>
          <w:numId w:val="8"/>
        </w:numPr>
        <w:pBdr/>
        <w:spacing w:after="0" w:afterAutospacing="0" w:before="0" w:beforeAutospacing="0"/>
        <w:ind/>
        <w:jc w:val="both"/>
        <w:rPr>
          <w:rFonts w:ascii="Arial" w:hAnsi="Arial" w:cs="Arial"/>
          <w:sz w:val="22"/>
          <w:szCs w:val="22"/>
        </w:rPr>
      </w:pPr>
      <w:r>
        <w:rPr>
          <w:rFonts w:ascii="Arial" w:hAnsi="Arial" w:cs="Arial"/>
          <w:sz w:val="22"/>
          <w:szCs w:val="22"/>
        </w:rPr>
        <w:t xml:space="preserve">Contribution, lorsque pertinent, aux échanges techniques avec les partenaires du projet et les autres agences de mise en œuvre.</w:t>
      </w:r>
      <w:r>
        <w:rPr>
          <w:rFonts w:ascii="Arial" w:hAnsi="Arial" w:cs="Arial"/>
          <w:sz w:val="22"/>
          <w:szCs w:val="22"/>
        </w:rPr>
      </w:r>
      <w:r>
        <w:rPr>
          <w:rFonts w:ascii="Arial" w:hAnsi="Arial" w:cs="Arial"/>
          <w:sz w:val="22"/>
          <w:szCs w:val="22"/>
        </w:rPr>
      </w:r>
    </w:p>
    <w:p w14:paraId="576A3455" w14:textId="77777777">
      <w:pPr>
        <w:pStyle w:val="1203"/>
        <w:pBdr/>
        <w:spacing w:after="0" w:afterAutospacing="0" w:before="0" w:beforeAutospacing="0"/>
        <w:ind w:left="720"/>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20669159"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6. Appui au reporting et à la documentation du projet</w:t>
      </w:r>
      <w:r>
        <w:rPr>
          <w:rFonts w:ascii="Arial" w:hAnsi="Arial" w:cs="Arial"/>
          <w:b/>
          <w:sz w:val="22"/>
          <w:szCs w:val="22"/>
        </w:rPr>
      </w:r>
      <w:r>
        <w:rPr>
          <w:rFonts w:ascii="Arial" w:hAnsi="Arial" w:cs="Arial"/>
          <w:b/>
          <w:sz w:val="22"/>
          <w:szCs w:val="22"/>
        </w:rPr>
      </w:r>
    </w:p>
    <w:p w14:paraId="19E2CF76" w14:textId="77777777">
      <w:pPr>
        <w:pStyle w:val="1203"/>
        <w:numPr>
          <w:ilvl w:val="0"/>
          <w:numId w:val="9"/>
        </w:numPr>
        <w:pBdr/>
        <w:spacing w:after="0" w:afterAutospacing="0" w:before="0" w:beforeAutospacing="0"/>
        <w:ind/>
        <w:jc w:val="both"/>
        <w:rPr>
          <w:rFonts w:ascii="Arial" w:hAnsi="Arial" w:cs="Arial"/>
          <w:sz w:val="22"/>
          <w:szCs w:val="22"/>
        </w:rPr>
      </w:pPr>
      <w:r>
        <w:rPr>
          <w:rFonts w:ascii="Arial" w:hAnsi="Arial" w:cs="Arial"/>
          <w:sz w:val="22"/>
          <w:szCs w:val="22"/>
        </w:rPr>
        <w:t xml:space="preserve">Contribution à la production des rapports d’activités et notes de synthèse ;</w:t>
      </w:r>
      <w:r>
        <w:rPr>
          <w:rFonts w:ascii="Arial" w:hAnsi="Arial" w:cs="Arial"/>
          <w:sz w:val="22"/>
          <w:szCs w:val="22"/>
        </w:rPr>
      </w:r>
      <w:r>
        <w:rPr>
          <w:rFonts w:ascii="Arial" w:hAnsi="Arial" w:cs="Arial"/>
          <w:sz w:val="22"/>
          <w:szCs w:val="22"/>
        </w:rPr>
      </w:r>
    </w:p>
    <w:p w14:paraId="2D3DAA53" w14:textId="77777777">
      <w:pPr>
        <w:pStyle w:val="1203"/>
        <w:numPr>
          <w:ilvl w:val="0"/>
          <w:numId w:val="9"/>
        </w:numPr>
        <w:pBdr/>
        <w:spacing w:after="0" w:afterAutospacing="0" w:before="0" w:beforeAutospacing="0"/>
        <w:ind/>
        <w:jc w:val="both"/>
        <w:rPr>
          <w:rFonts w:ascii="Arial" w:hAnsi="Arial" w:cs="Arial"/>
          <w:sz w:val="22"/>
          <w:szCs w:val="22"/>
        </w:rPr>
      </w:pPr>
      <w:r>
        <w:rPr>
          <w:rFonts w:ascii="Arial" w:hAnsi="Arial" w:cs="Arial"/>
          <w:sz w:val="22"/>
          <w:szCs w:val="22"/>
        </w:rPr>
        <w:t xml:space="preserve">Appui à l’élaboration de documents de suivi, de capitalisation et de partage des connaissances.</w:t>
      </w:r>
      <w:r>
        <w:rPr>
          <w:rFonts w:ascii="Arial" w:hAnsi="Arial" w:cs="Arial"/>
          <w:sz w:val="22"/>
          <w:szCs w:val="22"/>
        </w:rPr>
      </w:r>
      <w:r>
        <w:rPr>
          <w:rFonts w:ascii="Arial" w:hAnsi="Arial" w:cs="Arial"/>
          <w:sz w:val="22"/>
          <w:szCs w:val="22"/>
        </w:rPr>
      </w:r>
    </w:p>
    <w:p w14:paraId="31BBFE6E"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141C985B"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Expertise France pourra demander au titulaire de prendre en compte les livrables de la phase 3 du projet </w:t>
      </w:r>
      <w:r>
        <w:rPr>
          <w:rFonts w:ascii="Arial" w:hAnsi="Arial" w:cs="Arial"/>
          <w:sz w:val="22"/>
          <w:szCs w:val="22"/>
        </w:rPr>
        <w:t xml:space="preserve">CoMSSA</w:t>
      </w:r>
      <w:r>
        <w:rPr>
          <w:rFonts w:ascii="Arial" w:hAnsi="Arial" w:cs="Arial"/>
          <w:sz w:val="22"/>
          <w:szCs w:val="22"/>
        </w:rPr>
        <w:t xml:space="preserve"> portant sur des sujets similaires, qui lui seront transmis, le cas échéant.</w:t>
      </w:r>
      <w:r>
        <w:rPr>
          <w:rFonts w:ascii="Arial" w:hAnsi="Arial" w:cs="Arial"/>
          <w:sz w:val="22"/>
          <w:szCs w:val="22"/>
        </w:rPr>
      </w:r>
      <w:r>
        <w:rPr>
          <w:rFonts w:ascii="Arial" w:hAnsi="Arial" w:cs="Arial"/>
          <w:sz w:val="22"/>
          <w:szCs w:val="22"/>
        </w:rPr>
      </w:r>
    </w:p>
    <w:p w14:paraId="280D9F18"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Ces documents pourront constituer une base de référence pour la compréhension du contexte, des enjeux et des recommandations déjà formulées. </w:t>
      </w:r>
      <w:r>
        <w:rPr>
          <w:rFonts w:ascii="Arial" w:hAnsi="Arial" w:cs="Arial"/>
          <w:sz w:val="22"/>
          <w:szCs w:val="22"/>
        </w:rPr>
      </w:r>
      <w:r>
        <w:rPr>
          <w:rFonts w:ascii="Arial" w:hAnsi="Arial" w:cs="Arial"/>
          <w:sz w:val="22"/>
          <w:szCs w:val="22"/>
        </w:rPr>
      </w:r>
    </w:p>
    <w:p w14:paraId="2D9D32DD"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Leur mobilisation, lorsqu’elle est requise, sera précisée dans le cadre des bons de commande.</w:t>
      </w:r>
      <w:r>
        <w:rPr>
          <w:rFonts w:ascii="Arial" w:hAnsi="Arial" w:cs="Arial"/>
          <w:sz w:val="22"/>
          <w:szCs w:val="22"/>
        </w:rPr>
      </w:r>
      <w:r>
        <w:rPr>
          <w:rFonts w:ascii="Arial" w:hAnsi="Arial" w:cs="Arial"/>
          <w:sz w:val="22"/>
          <w:szCs w:val="22"/>
        </w:rPr>
      </w:r>
    </w:p>
    <w:p w14:paraId="02B50548" w14:textId="77777777">
      <w:pPr>
        <w:pStyle w:val="1195"/>
        <w:pBdr/>
        <w:spacing w:line="276" w:lineRule="auto"/>
        <w:ind w:left="0"/>
        <w:contextualSpacing w:val="true"/>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5984916" w14:textId="77777777">
      <w:pPr>
        <w:numPr>
          <w:ilvl w:val="1"/>
          <w:numId w:val="1"/>
        </w:numPr>
        <w:pBdr/>
        <w:tabs>
          <w:tab w:val="num" w:leader="none" w:pos="900"/>
          <w:tab w:val="clear" w:leader="none" w:pos="1440"/>
        </w:tabs>
        <w:spacing/>
        <w:ind w:left="90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Livrables attendus</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6E38B818" w14:textId="77777777">
      <w:pPr>
        <w:pBdr/>
        <w:spacing/>
        <w:ind/>
        <w:jc w:val="both"/>
        <w:rPr>
          <w:rFonts w:ascii="Arial" w:hAnsi="Arial" w:eastAsia="Arial Unicode MS" w:cs="Arial"/>
          <w:b/>
          <w:sz w:val="22"/>
          <w:szCs w:val="22"/>
          <w:lang w:eastAsia="en-US"/>
        </w:rPr>
      </w:pPr>
      <w:r>
        <w:rPr>
          <w:rFonts w:ascii="Arial" w:hAnsi="Arial" w:eastAsia="Arial Unicode MS" w:cs="Arial"/>
          <w:b/>
          <w:sz w:val="22"/>
          <w:szCs w:val="22"/>
          <w:lang w:eastAsia="en-US"/>
        </w:rPr>
      </w:r>
      <w:r>
        <w:rPr>
          <w:rFonts w:ascii="Arial" w:hAnsi="Arial" w:eastAsia="Arial Unicode MS" w:cs="Arial"/>
          <w:b/>
          <w:sz w:val="22"/>
          <w:szCs w:val="22"/>
          <w:lang w:eastAsia="en-US"/>
        </w:rPr>
      </w:r>
      <w:r>
        <w:rPr>
          <w:rFonts w:ascii="Arial" w:hAnsi="Arial" w:eastAsia="Arial Unicode MS" w:cs="Arial"/>
          <w:b/>
          <w:sz w:val="22"/>
          <w:szCs w:val="22"/>
          <w:lang w:eastAsia="en-US"/>
        </w:rPr>
      </w:r>
    </w:p>
    <w:p w14:paraId="10FB5F3E"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Chaque livrable fera l’objet d’une validation par Expertise France.</w:t>
      </w:r>
      <w:r>
        <w:rPr>
          <w:rFonts w:ascii="Arial" w:hAnsi="Arial" w:cs="Arial" w:eastAsiaTheme="minorHAnsi"/>
          <w:sz w:val="22"/>
          <w:szCs w:val="22"/>
          <w:lang w:eastAsia="en-US"/>
        </w:rPr>
      </w:r>
      <w:r>
        <w:rPr>
          <w:rFonts w:ascii="Arial" w:hAnsi="Arial" w:cs="Arial" w:eastAsiaTheme="minorHAnsi"/>
          <w:sz w:val="22"/>
          <w:szCs w:val="22"/>
          <w:lang w:eastAsia="en-US"/>
        </w:rPr>
      </w:r>
    </w:p>
    <w:p w14:paraId="16817E01"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titulaire est responsable de la qualité, de la cohérence et de la conformité des livrables produits dans le cadre des prestations demandées.</w:t>
      </w:r>
      <w:r>
        <w:rPr>
          <w:rFonts w:ascii="Arial" w:hAnsi="Arial" w:cs="Arial" w:eastAsiaTheme="minorHAnsi"/>
          <w:sz w:val="22"/>
          <w:szCs w:val="22"/>
          <w:lang w:eastAsia="en-US"/>
        </w:rPr>
      </w:r>
      <w:r>
        <w:rPr>
          <w:rFonts w:ascii="Arial" w:hAnsi="Arial" w:cs="Arial" w:eastAsiaTheme="minorHAnsi"/>
          <w:sz w:val="22"/>
          <w:szCs w:val="22"/>
          <w:lang w:eastAsia="en-US"/>
        </w:rPr>
      </w:r>
    </w:p>
    <w:p w14:paraId="00CBB3D9"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Les prestations seront mobilisées par Expertise France sous forme de bons de commande sur la durée du projet. Les modalités d’intervention, y compris les formats attendus des livrables, seront précisées dans chaque bon de commande.</w:t>
      </w:r>
      <w:r>
        <w:rPr>
          <w:rFonts w:ascii="Arial" w:hAnsi="Arial" w:cs="Arial" w:eastAsiaTheme="minorHAnsi"/>
          <w:sz w:val="22"/>
          <w:szCs w:val="22"/>
          <w:lang w:eastAsia="en-US"/>
        </w:rPr>
      </w:r>
      <w:r>
        <w:rPr>
          <w:rFonts w:ascii="Arial" w:hAnsi="Arial" w:cs="Arial" w:eastAsiaTheme="minorHAnsi"/>
          <w:sz w:val="22"/>
          <w:szCs w:val="22"/>
          <w:lang w:eastAsia="en-US"/>
        </w:rPr>
      </w:r>
    </w:p>
    <w:p w14:paraId="21BF4A40"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4290387E"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Ils prendront principalement la forme de notes techniques, contributions écrites, avis motivés et supports opérationnels.</w:t>
      </w:r>
      <w:r>
        <w:rPr>
          <w:rFonts w:ascii="Arial" w:hAnsi="Arial" w:cs="Arial" w:eastAsiaTheme="minorHAnsi"/>
          <w:sz w:val="22"/>
          <w:szCs w:val="22"/>
          <w:lang w:eastAsia="en-US"/>
        </w:rPr>
      </w:r>
      <w:r>
        <w:rPr>
          <w:rFonts w:ascii="Arial" w:hAnsi="Arial" w:cs="Arial" w:eastAsiaTheme="minorHAnsi"/>
          <w:sz w:val="22"/>
          <w:szCs w:val="22"/>
          <w:lang w:eastAsia="en-US"/>
        </w:rPr>
      </w:r>
    </w:p>
    <w:p w14:paraId="31D40471"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Les livrables pourront notamment inclure, sans que cette liste soit exhaustive :</w:t>
      </w:r>
      <w:r>
        <w:rPr>
          <w:rFonts w:ascii="Arial" w:hAnsi="Arial" w:cs="Arial" w:eastAsiaTheme="minorHAnsi"/>
          <w:sz w:val="22"/>
          <w:szCs w:val="22"/>
          <w:lang w:eastAsia="en-US"/>
        </w:rPr>
      </w:r>
      <w:r>
        <w:rPr>
          <w:rFonts w:ascii="Arial" w:hAnsi="Arial" w:cs="Arial" w:eastAsiaTheme="minorHAnsi"/>
          <w:sz w:val="22"/>
          <w:szCs w:val="22"/>
          <w:lang w:eastAsia="en-US"/>
        </w:rPr>
      </w:r>
    </w:p>
    <w:p w14:paraId="2DBB29EF"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1. Livrables d’appui technique et méthodologique</w:t>
      </w:r>
      <w:r>
        <w:rPr>
          <w:rFonts w:ascii="Arial" w:hAnsi="Arial" w:cs="Arial" w:eastAsiaTheme="minorHAnsi"/>
          <w:b/>
          <w:sz w:val="22"/>
          <w:szCs w:val="22"/>
          <w:lang w:eastAsia="en-US"/>
        </w:rPr>
      </w:r>
      <w:r>
        <w:rPr>
          <w:rFonts w:ascii="Arial" w:hAnsi="Arial" w:cs="Arial" w:eastAsiaTheme="minorHAnsi"/>
          <w:b/>
          <w:sz w:val="22"/>
          <w:szCs w:val="22"/>
          <w:lang w:eastAsia="en-US"/>
        </w:rPr>
      </w:r>
    </w:p>
    <w:p w14:paraId="00448939" w14:textId="77777777">
      <w:pPr>
        <w:pStyle w:val="1203"/>
        <w:numPr>
          <w:ilvl w:val="0"/>
          <w:numId w:val="10"/>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Notes d’analyse technique et d’aide à la décision à destination d’Expertise France ;</w:t>
      </w:r>
      <w:r>
        <w:rPr>
          <w:rFonts w:ascii="Arial" w:hAnsi="Arial" w:cs="Arial" w:eastAsiaTheme="minorHAnsi"/>
          <w:sz w:val="22"/>
          <w:szCs w:val="22"/>
          <w:lang w:eastAsia="en-US"/>
        </w:rPr>
      </w:r>
      <w:r>
        <w:rPr>
          <w:rFonts w:ascii="Arial" w:hAnsi="Arial" w:cs="Arial" w:eastAsiaTheme="minorHAnsi"/>
          <w:sz w:val="22"/>
          <w:szCs w:val="22"/>
          <w:lang w:eastAsia="en-US"/>
        </w:rPr>
      </w:r>
    </w:p>
    <w:p w14:paraId="6051098D" w14:textId="77777777">
      <w:pPr>
        <w:pStyle w:val="1203"/>
        <w:numPr>
          <w:ilvl w:val="0"/>
          <w:numId w:val="10"/>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Notes de cadrage méthodologique sur des thématiques spécifiques (planification climat-énergie, finance climat, articulation national-local, etc.) ;</w:t>
      </w:r>
      <w:r>
        <w:rPr>
          <w:rFonts w:ascii="Arial" w:hAnsi="Arial" w:cs="Arial" w:eastAsiaTheme="minorHAnsi"/>
          <w:sz w:val="22"/>
          <w:szCs w:val="22"/>
          <w:lang w:eastAsia="en-US"/>
        </w:rPr>
      </w:r>
      <w:r>
        <w:rPr>
          <w:rFonts w:ascii="Arial" w:hAnsi="Arial" w:cs="Arial" w:eastAsiaTheme="minorHAnsi"/>
          <w:sz w:val="22"/>
          <w:szCs w:val="22"/>
          <w:lang w:eastAsia="en-US"/>
        </w:rPr>
      </w:r>
    </w:p>
    <w:p w14:paraId="1FE848C2" w14:textId="77777777">
      <w:pPr>
        <w:pStyle w:val="1203"/>
        <w:numPr>
          <w:ilvl w:val="0"/>
          <w:numId w:val="10"/>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Contributions écrites à la capitalisation des enseignements du projet et à l’intégration des acquis de la phase 3.</w:t>
      </w:r>
      <w:r>
        <w:rPr>
          <w:rFonts w:ascii="Arial" w:hAnsi="Arial" w:cs="Arial" w:eastAsiaTheme="minorHAnsi"/>
          <w:sz w:val="22"/>
          <w:szCs w:val="22"/>
          <w:lang w:eastAsia="en-US"/>
        </w:rPr>
      </w:r>
      <w:r>
        <w:rPr>
          <w:rFonts w:ascii="Arial" w:hAnsi="Arial" w:cs="Arial" w:eastAsiaTheme="minorHAnsi"/>
          <w:sz w:val="22"/>
          <w:szCs w:val="22"/>
          <w:lang w:eastAsia="en-US"/>
        </w:rPr>
      </w:r>
    </w:p>
    <w:p w14:paraId="2D3BF6DF"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2. Livrables liés aux marchés et prestations</w:t>
      </w:r>
      <w:r>
        <w:rPr>
          <w:rFonts w:ascii="Arial" w:hAnsi="Arial" w:cs="Arial" w:eastAsiaTheme="minorHAnsi"/>
          <w:b/>
          <w:sz w:val="22"/>
          <w:szCs w:val="22"/>
          <w:lang w:eastAsia="en-US"/>
        </w:rPr>
      </w:r>
      <w:r>
        <w:rPr>
          <w:rFonts w:ascii="Arial" w:hAnsi="Arial" w:cs="Arial" w:eastAsiaTheme="minorHAnsi"/>
          <w:b/>
          <w:sz w:val="22"/>
          <w:szCs w:val="22"/>
          <w:lang w:eastAsia="en-US"/>
        </w:rPr>
      </w:r>
    </w:p>
    <w:p w14:paraId="707A8BEC" w14:textId="77777777">
      <w:pPr>
        <w:pStyle w:val="1203"/>
        <w:numPr>
          <w:ilvl w:val="0"/>
          <w:numId w:val="1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Contributions à l’élaboration et à la relecture de cahier des charges pour des études sectorielles, des études de préfais</w:t>
      </w:r>
      <w:r>
        <w:rPr>
          <w:rFonts w:ascii="Arial" w:hAnsi="Arial" w:cs="Arial" w:eastAsiaTheme="minorHAnsi"/>
          <w:sz w:val="22"/>
          <w:szCs w:val="22"/>
          <w:lang w:eastAsia="en-US"/>
        </w:rPr>
        <w:t xml:space="preserve">abilité et de faisabilité, des diagnostics institutionnels ou financiers (analyse des capacités financières des communes, identification des leviers de financement, etc.), des notes conceptuelles, des actions de formation, d’animation ou de communication ;</w:t>
      </w:r>
      <w:r>
        <w:rPr>
          <w:rFonts w:ascii="Arial" w:hAnsi="Arial" w:cs="Arial" w:eastAsiaTheme="minorHAnsi"/>
          <w:sz w:val="22"/>
          <w:szCs w:val="22"/>
          <w:lang w:eastAsia="en-US"/>
        </w:rPr>
      </w:r>
      <w:r>
        <w:rPr>
          <w:rFonts w:ascii="Arial" w:hAnsi="Arial" w:cs="Arial" w:eastAsiaTheme="minorHAnsi"/>
          <w:sz w:val="22"/>
          <w:szCs w:val="22"/>
          <w:lang w:eastAsia="en-US"/>
        </w:rPr>
      </w:r>
    </w:p>
    <w:p w14:paraId="2856BE71" w14:textId="77777777">
      <w:pPr>
        <w:pStyle w:val="1203"/>
        <w:numPr>
          <w:ilvl w:val="0"/>
          <w:numId w:val="1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Notes d’analyse technique à destination d’Expertise France, en appui à l’analyse des offres reçues, dans le cadre des processus de sélection des prestataires ;</w:t>
      </w:r>
      <w:r>
        <w:rPr>
          <w:rFonts w:ascii="Arial" w:hAnsi="Arial" w:cs="Arial" w:eastAsiaTheme="minorHAnsi"/>
          <w:sz w:val="22"/>
          <w:szCs w:val="22"/>
          <w:lang w:eastAsia="en-US"/>
        </w:rPr>
      </w:r>
      <w:r>
        <w:rPr>
          <w:rFonts w:ascii="Arial" w:hAnsi="Arial" w:cs="Arial" w:eastAsiaTheme="minorHAnsi"/>
          <w:sz w:val="22"/>
          <w:szCs w:val="22"/>
          <w:lang w:eastAsia="en-US"/>
        </w:rPr>
      </w:r>
    </w:p>
    <w:p w14:paraId="22D4C97F" w14:textId="77777777">
      <w:pPr>
        <w:pStyle w:val="1203"/>
        <w:numPr>
          <w:ilvl w:val="0"/>
          <w:numId w:val="1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Avis techniques argumentés à destination d’Expertise France sur la qualité et la conformité des livrables produits par les prestataires recrutés.</w:t>
      </w:r>
      <w:r>
        <w:rPr>
          <w:rFonts w:ascii="Arial" w:hAnsi="Arial" w:cs="Arial" w:eastAsiaTheme="minorHAnsi"/>
          <w:sz w:val="22"/>
          <w:szCs w:val="22"/>
          <w:lang w:eastAsia="en-US"/>
        </w:rPr>
      </w:r>
      <w:r>
        <w:rPr>
          <w:rFonts w:ascii="Arial" w:hAnsi="Arial" w:cs="Arial" w:eastAsiaTheme="minorHAnsi"/>
          <w:sz w:val="22"/>
          <w:szCs w:val="22"/>
          <w:lang w:eastAsia="en-US"/>
        </w:rPr>
      </w:r>
    </w:p>
    <w:p w14:paraId="5842DBCF"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3. Livrables liés au renforcement des capacités</w:t>
      </w:r>
      <w:r>
        <w:rPr>
          <w:rFonts w:ascii="Arial" w:hAnsi="Arial" w:cs="Arial" w:eastAsiaTheme="minorHAnsi"/>
          <w:b/>
          <w:sz w:val="22"/>
          <w:szCs w:val="22"/>
          <w:lang w:eastAsia="en-US"/>
        </w:rPr>
      </w:r>
      <w:r>
        <w:rPr>
          <w:rFonts w:ascii="Arial" w:hAnsi="Arial" w:cs="Arial" w:eastAsiaTheme="minorHAnsi"/>
          <w:b/>
          <w:sz w:val="22"/>
          <w:szCs w:val="22"/>
          <w:lang w:eastAsia="en-US"/>
        </w:rPr>
      </w:r>
    </w:p>
    <w:p w14:paraId="17F789C4" w14:textId="77777777">
      <w:pPr>
        <w:pStyle w:val="1203"/>
        <w:numPr>
          <w:ilvl w:val="0"/>
          <w:numId w:val="12"/>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Cahier des charges pour le </w:t>
      </w:r>
      <w:r>
        <w:rPr>
          <w:rFonts w:ascii="Arial" w:hAnsi="Arial" w:cs="Arial"/>
          <w:sz w:val="22"/>
          <w:szCs w:val="22"/>
        </w:rPr>
        <w:t xml:space="preserve">recrutement de d’intervenants pour le renforcement de capacités </w:t>
      </w:r>
      <w:r>
        <w:rPr>
          <w:rFonts w:ascii="Arial" w:hAnsi="Arial" w:cs="Arial" w:eastAsiaTheme="minorHAnsi"/>
          <w:sz w:val="22"/>
          <w:szCs w:val="22"/>
          <w:lang w:eastAsia="en-US"/>
        </w:rPr>
        <w:t xml:space="preserve">à destination des collectivités locales et/ou des institutions nationales ;</w:t>
      </w:r>
      <w:r>
        <w:rPr>
          <w:rFonts w:ascii="Arial" w:hAnsi="Arial" w:cs="Arial" w:eastAsiaTheme="minorHAnsi"/>
          <w:sz w:val="22"/>
          <w:szCs w:val="22"/>
          <w:lang w:eastAsia="en-US"/>
        </w:rPr>
      </w:r>
      <w:r>
        <w:rPr>
          <w:rFonts w:ascii="Arial" w:hAnsi="Arial" w:cs="Arial" w:eastAsiaTheme="minorHAnsi"/>
          <w:sz w:val="22"/>
          <w:szCs w:val="22"/>
          <w:lang w:eastAsia="en-US"/>
        </w:rPr>
      </w:r>
    </w:p>
    <w:p w14:paraId="0E6CD775"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4. Livrables liés à la sélection et à l’orientation des projets et études</w:t>
      </w:r>
      <w:r>
        <w:rPr>
          <w:rFonts w:ascii="Arial" w:hAnsi="Arial" w:cs="Arial" w:eastAsiaTheme="minorHAnsi"/>
          <w:b/>
          <w:sz w:val="22"/>
          <w:szCs w:val="22"/>
          <w:lang w:eastAsia="en-US"/>
        </w:rPr>
      </w:r>
      <w:r>
        <w:rPr>
          <w:rFonts w:ascii="Arial" w:hAnsi="Arial" w:cs="Arial" w:eastAsiaTheme="minorHAnsi"/>
          <w:b/>
          <w:sz w:val="22"/>
          <w:szCs w:val="22"/>
          <w:lang w:eastAsia="en-US"/>
        </w:rPr>
      </w:r>
    </w:p>
    <w:p w14:paraId="00926046" w14:textId="77777777">
      <w:pPr>
        <w:pStyle w:val="1203"/>
        <w:numPr>
          <w:ilvl w:val="0"/>
          <w:numId w:val="13"/>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Notes d’appui à la définition de critères techniques pour la sélection de projets pilotes proposés par les collectivités, d’études sectorielles ou d’actions à financer ;</w:t>
      </w:r>
      <w:r>
        <w:rPr>
          <w:rFonts w:ascii="Arial" w:hAnsi="Arial" w:cs="Arial" w:eastAsiaTheme="minorHAnsi"/>
          <w:sz w:val="22"/>
          <w:szCs w:val="22"/>
          <w:lang w:eastAsia="en-US"/>
        </w:rPr>
      </w:r>
      <w:r>
        <w:rPr>
          <w:rFonts w:ascii="Arial" w:hAnsi="Arial" w:cs="Arial" w:eastAsiaTheme="minorHAnsi"/>
          <w:sz w:val="22"/>
          <w:szCs w:val="22"/>
          <w:lang w:eastAsia="en-US"/>
        </w:rPr>
      </w:r>
    </w:p>
    <w:p w14:paraId="0A841CD3" w14:textId="77777777">
      <w:pPr>
        <w:pStyle w:val="1203"/>
        <w:numPr>
          <w:ilvl w:val="0"/>
          <w:numId w:val="13"/>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Notes d’analyse technique des propositions soumises par les collectivités locales ;</w:t>
      </w:r>
      <w:r>
        <w:rPr>
          <w:rFonts w:ascii="Arial" w:hAnsi="Arial" w:cs="Arial" w:eastAsiaTheme="minorHAnsi"/>
          <w:sz w:val="22"/>
          <w:szCs w:val="22"/>
          <w:lang w:eastAsia="en-US"/>
        </w:rPr>
      </w:r>
      <w:r>
        <w:rPr>
          <w:rFonts w:ascii="Arial" w:hAnsi="Arial" w:cs="Arial" w:eastAsiaTheme="minorHAnsi"/>
          <w:sz w:val="22"/>
          <w:szCs w:val="22"/>
          <w:lang w:eastAsia="en-US"/>
        </w:rPr>
      </w:r>
    </w:p>
    <w:p w14:paraId="09527165" w14:textId="77777777">
      <w:pPr>
        <w:pStyle w:val="1203"/>
        <w:numPr>
          <w:ilvl w:val="0"/>
          <w:numId w:val="13"/>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Avis argumentés contribuant à la priorisation des projets et études à financer.</w:t>
      </w:r>
      <w:r>
        <w:rPr>
          <w:rFonts w:ascii="Arial" w:hAnsi="Arial" w:cs="Arial" w:eastAsiaTheme="minorHAnsi"/>
          <w:sz w:val="22"/>
          <w:szCs w:val="22"/>
          <w:lang w:eastAsia="en-US"/>
        </w:rPr>
      </w:r>
      <w:r>
        <w:rPr>
          <w:rFonts w:ascii="Arial" w:hAnsi="Arial" w:cs="Arial" w:eastAsiaTheme="minorHAnsi"/>
          <w:sz w:val="22"/>
          <w:szCs w:val="22"/>
          <w:lang w:eastAsia="en-US"/>
        </w:rPr>
      </w:r>
    </w:p>
    <w:p w14:paraId="3AD4EB26"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5. Livrables liés à la gouvernance, au suivi et au reporting</w:t>
      </w:r>
      <w:r>
        <w:rPr>
          <w:rFonts w:ascii="Arial" w:hAnsi="Arial" w:cs="Arial" w:eastAsiaTheme="minorHAnsi"/>
          <w:b/>
          <w:sz w:val="22"/>
          <w:szCs w:val="22"/>
          <w:lang w:eastAsia="en-US"/>
        </w:rPr>
      </w:r>
      <w:r>
        <w:rPr>
          <w:rFonts w:ascii="Arial" w:hAnsi="Arial" w:cs="Arial" w:eastAsiaTheme="minorHAnsi"/>
          <w:b/>
          <w:sz w:val="22"/>
          <w:szCs w:val="22"/>
          <w:lang w:eastAsia="en-US"/>
        </w:rPr>
      </w:r>
    </w:p>
    <w:p w14:paraId="154DDC86" w14:textId="77777777">
      <w:pPr>
        <w:pStyle w:val="1203"/>
        <w:numPr>
          <w:ilvl w:val="0"/>
          <w:numId w:val="14"/>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Contributions écrites aux rapports d’activités annuels et intermédiaires du projet ;</w:t>
      </w:r>
      <w:r>
        <w:rPr>
          <w:rFonts w:ascii="Arial" w:hAnsi="Arial" w:cs="Arial" w:eastAsiaTheme="minorHAnsi"/>
          <w:sz w:val="22"/>
          <w:szCs w:val="22"/>
          <w:lang w:eastAsia="en-US"/>
        </w:rPr>
      </w:r>
      <w:r>
        <w:rPr>
          <w:rFonts w:ascii="Arial" w:hAnsi="Arial" w:cs="Arial" w:eastAsiaTheme="minorHAnsi"/>
          <w:sz w:val="22"/>
          <w:szCs w:val="22"/>
          <w:lang w:eastAsia="en-US"/>
        </w:rPr>
      </w:r>
    </w:p>
    <w:p w14:paraId="6711B607" w14:textId="77777777">
      <w:pPr>
        <w:pStyle w:val="1203"/>
        <w:numPr>
          <w:ilvl w:val="0"/>
          <w:numId w:val="14"/>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Notes de préparation ou de synthèse pour les comités de pilotage, réunions techniques ou groupes de travail ;</w:t>
      </w:r>
      <w:r>
        <w:rPr>
          <w:rFonts w:ascii="Arial" w:hAnsi="Arial" w:cs="Arial" w:eastAsiaTheme="minorHAnsi"/>
          <w:sz w:val="22"/>
          <w:szCs w:val="22"/>
          <w:lang w:eastAsia="en-US"/>
        </w:rPr>
      </w:r>
      <w:r>
        <w:rPr>
          <w:rFonts w:ascii="Arial" w:hAnsi="Arial" w:cs="Arial" w:eastAsiaTheme="minorHAnsi"/>
          <w:sz w:val="22"/>
          <w:szCs w:val="22"/>
          <w:lang w:eastAsia="en-US"/>
        </w:rPr>
      </w:r>
    </w:p>
    <w:p w14:paraId="2D8110F9" w14:textId="77777777">
      <w:pPr>
        <w:pStyle w:val="1203"/>
        <w:numPr>
          <w:ilvl w:val="0"/>
          <w:numId w:val="14"/>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Documents de suivi, de capitalisation ou de partage des connaissances, selon les besoins identifiés par Expertise France.</w:t>
      </w:r>
      <w:r>
        <w:rPr>
          <w:rFonts w:ascii="Arial" w:hAnsi="Arial" w:cs="Arial" w:eastAsiaTheme="minorHAnsi"/>
          <w:sz w:val="22"/>
          <w:szCs w:val="22"/>
          <w:lang w:eastAsia="en-US"/>
        </w:rPr>
      </w:r>
      <w:r>
        <w:rPr>
          <w:rFonts w:ascii="Arial" w:hAnsi="Arial" w:cs="Arial" w:eastAsiaTheme="minorHAnsi"/>
          <w:sz w:val="22"/>
          <w:szCs w:val="22"/>
          <w:lang w:eastAsia="en-US"/>
        </w:rPr>
      </w:r>
    </w:p>
    <w:p w14:paraId="4B74DF8C" w14:textId="77777777">
      <w:pPr>
        <w:pBdr/>
        <w:spacing/>
        <w:ind/>
        <w:jc w:val="both"/>
        <w:rPr>
          <w:rFonts w:ascii="Arial" w:hAnsi="Arial" w:eastAsia="Arial Unicode MS" w:cs="Arial"/>
          <w:b/>
          <w:sz w:val="22"/>
          <w:szCs w:val="22"/>
          <w:lang w:eastAsia="en-US"/>
        </w:rPr>
      </w:pPr>
      <w:r>
        <w:rPr>
          <w:rFonts w:ascii="Arial" w:hAnsi="Arial" w:eastAsia="Arial Unicode MS" w:cs="Arial"/>
          <w:b/>
          <w:sz w:val="22"/>
          <w:szCs w:val="22"/>
          <w:lang w:eastAsia="en-US"/>
        </w:rPr>
      </w:r>
      <w:r>
        <w:rPr>
          <w:rFonts w:ascii="Arial" w:hAnsi="Arial" w:eastAsia="Arial Unicode MS" w:cs="Arial"/>
          <w:b/>
          <w:sz w:val="22"/>
          <w:szCs w:val="22"/>
          <w:lang w:eastAsia="en-US"/>
        </w:rPr>
      </w:r>
      <w:r>
        <w:rPr>
          <w:rFonts w:ascii="Arial" w:hAnsi="Arial" w:eastAsia="Arial Unicode MS" w:cs="Arial"/>
          <w:b/>
          <w:sz w:val="22"/>
          <w:szCs w:val="22"/>
          <w:lang w:eastAsia="en-US"/>
        </w:rPr>
      </w:r>
    </w:p>
    <w:p w14:paraId="5DB0D573" w14:textId="77777777">
      <w:pPr>
        <w:numPr>
          <w:ilvl w:val="1"/>
          <w:numId w:val="1"/>
        </w:numPr>
        <w:pBdr/>
        <w:tabs>
          <w:tab w:val="num" w:leader="none" w:pos="900"/>
          <w:tab w:val="clear" w:leader="none" w:pos="1440"/>
        </w:tabs>
        <w:spacing/>
        <w:ind w:left="90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Coordination </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63F98394" w14:textId="77777777">
      <w:pPr>
        <w:pBdr/>
        <w:spacing/>
        <w:ind/>
        <w:jc w:val="both"/>
        <w:rPr>
          <w:rFonts w:ascii="Arial" w:hAnsi="Arial" w:cs="Arial"/>
          <w:sz w:val="22"/>
          <w:szCs w:val="22"/>
          <w:highlight w:val="cyan"/>
        </w:rPr>
      </w:pPr>
      <w:r>
        <w:rPr>
          <w:rFonts w:ascii="Arial" w:hAnsi="Arial" w:cs="Arial"/>
          <w:sz w:val="22"/>
          <w:szCs w:val="22"/>
          <w:highlight w:val="cyan"/>
        </w:rPr>
      </w:r>
      <w:r>
        <w:rPr>
          <w:rFonts w:ascii="Arial" w:hAnsi="Arial" w:cs="Arial"/>
          <w:sz w:val="22"/>
          <w:szCs w:val="22"/>
          <w:highlight w:val="cyan"/>
        </w:rPr>
      </w:r>
      <w:r>
        <w:rPr>
          <w:rFonts w:ascii="Arial" w:hAnsi="Arial" w:cs="Arial"/>
          <w:sz w:val="22"/>
          <w:szCs w:val="22"/>
          <w:highlight w:val="cyan"/>
        </w:rPr>
      </w:r>
    </w:p>
    <w:p w14:paraId="7639A6B2" w14:textId="77777777">
      <w:pPr>
        <w:pBdr/>
        <w:spacing/>
        <w:ind/>
        <w:jc w:val="both"/>
        <w:rPr>
          <w:rFonts w:ascii="Arial" w:hAnsi="Arial" w:cs="Arial"/>
          <w:sz w:val="22"/>
          <w:szCs w:val="22"/>
        </w:rPr>
      </w:pPr>
      <w:r>
        <w:rPr>
          <w:rFonts w:ascii="Arial" w:hAnsi="Arial" w:cs="Arial"/>
          <w:sz w:val="22"/>
          <w:szCs w:val="22"/>
        </w:rPr>
        <w:t xml:space="preserve">Le titulaire désignera un interlocuteur unique pour la mise en œuvre du projet.</w:t>
      </w:r>
      <w:r>
        <w:rPr>
          <w:rFonts w:ascii="Arial" w:hAnsi="Arial" w:cs="Arial"/>
          <w:sz w:val="22"/>
          <w:szCs w:val="22"/>
        </w:rPr>
      </w:r>
      <w:r>
        <w:rPr>
          <w:rFonts w:ascii="Arial" w:hAnsi="Arial" w:cs="Arial"/>
          <w:sz w:val="22"/>
          <w:szCs w:val="22"/>
        </w:rPr>
      </w:r>
    </w:p>
    <w:p w14:paraId="1CBCE404" w14:textId="77777777">
      <w:pPr>
        <w:pBdr/>
        <w:spacing/>
        <w:ind/>
        <w:jc w:val="both"/>
        <w:rPr>
          <w:rFonts w:ascii="Arial" w:hAnsi="Arial" w:cs="Arial"/>
          <w:sz w:val="22"/>
          <w:szCs w:val="22"/>
        </w:rPr>
      </w:pPr>
      <w:r>
        <w:rPr>
          <w:rFonts w:ascii="Arial" w:hAnsi="Arial" w:cs="Arial"/>
          <w:sz w:val="22"/>
          <w:szCs w:val="22"/>
        </w:rPr>
        <w:t xml:space="preserve">M. Jeremy CEBRIÁ, Chef de projet CoMSSA-4 sera l’interlocuteur principal du titulaire pour Expertise France.</w:t>
      </w:r>
      <w:r>
        <w:rPr>
          <w:rFonts w:ascii="Arial" w:hAnsi="Arial" w:cs="Arial"/>
          <w:sz w:val="22"/>
          <w:szCs w:val="22"/>
        </w:rPr>
      </w:r>
      <w:r>
        <w:rPr>
          <w:rFonts w:ascii="Arial" w:hAnsi="Arial" w:cs="Arial"/>
          <w:sz w:val="22"/>
          <w:szCs w:val="22"/>
        </w:rPr>
      </w:r>
    </w:p>
    <w:p w14:paraId="15842FEB" w14:textId="77777777">
      <w:pPr>
        <w:pBdr/>
        <w:spacing/>
        <w:ind/>
        <w:jc w:val="both"/>
        <w:rPr>
          <w:rFonts w:ascii="Arial" w:hAnsi="Arial" w:cs="Arial"/>
          <w:sz w:val="22"/>
          <w:szCs w:val="22"/>
        </w:rPr>
      </w:pPr>
      <w:r>
        <w:rPr>
          <w:rFonts w:ascii="Arial" w:hAnsi="Arial" w:cs="Arial"/>
          <w:sz w:val="22"/>
          <w:szCs w:val="22"/>
        </w:rPr>
        <w:t xml:space="preserve">Téléphone : +228 92 60 40 68</w:t>
      </w:r>
      <w:r>
        <w:rPr>
          <w:rFonts w:ascii="Arial" w:hAnsi="Arial" w:cs="Arial"/>
          <w:sz w:val="22"/>
          <w:szCs w:val="22"/>
        </w:rPr>
      </w:r>
      <w:r>
        <w:rPr>
          <w:rFonts w:ascii="Arial" w:hAnsi="Arial" w:cs="Arial"/>
          <w:sz w:val="22"/>
          <w:szCs w:val="22"/>
        </w:rPr>
      </w:r>
    </w:p>
    <w:p w14:paraId="0B2F0245" w14:textId="77777777">
      <w:pPr>
        <w:pBdr/>
        <w:spacing/>
        <w:ind/>
        <w:jc w:val="both"/>
        <w:rPr>
          <w:rFonts w:ascii="Arial" w:hAnsi="Arial" w:cs="Arial"/>
          <w:sz w:val="22"/>
          <w:szCs w:val="22"/>
        </w:rPr>
      </w:pPr>
      <w:r>
        <w:rPr>
          <w:rFonts w:ascii="Arial" w:hAnsi="Arial" w:cs="Arial"/>
          <w:sz w:val="22"/>
          <w:szCs w:val="22"/>
        </w:rPr>
        <w:t xml:space="preserve">Courriel : </w:t>
      </w:r>
      <w:hyperlink r:id="rId16" w:tooltip="mailto:jeremy.cebria@expertisefrance.fr" w:history="1">
        <w:r>
          <w:rPr>
            <w:rStyle w:val="1193"/>
            <w:rFonts w:ascii="Arial" w:hAnsi="Arial" w:cs="Arial"/>
            <w:sz w:val="22"/>
            <w:szCs w:val="22"/>
          </w:rPr>
          <w:t xml:space="preserve">jeremy.cebria@expertisefrance.fr</w:t>
        </w:r>
      </w:hyperlink>
      <w:r>
        <w:rPr>
          <w:rFonts w:ascii="Arial" w:hAnsi="Arial" w:cs="Arial"/>
          <w:sz w:val="22"/>
          <w:szCs w:val="22"/>
        </w:rPr>
        <w:t xml:space="preserve"> </w:t>
      </w:r>
      <w:r>
        <w:rPr>
          <w:rFonts w:ascii="Arial" w:hAnsi="Arial" w:cs="Arial"/>
          <w:sz w:val="22"/>
          <w:szCs w:val="22"/>
        </w:rPr>
      </w:r>
      <w:r>
        <w:rPr>
          <w:rFonts w:ascii="Arial" w:hAnsi="Arial" w:cs="Arial"/>
          <w:sz w:val="22"/>
          <w:szCs w:val="22"/>
        </w:rPr>
      </w:r>
    </w:p>
    <w:p w14:paraId="2576D7E0"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5B4478CD"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Lieu, Durée et Modalités d’exécution</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6CDB34CD" w14:textId="77777777">
      <w:pPr>
        <w:pBdr/>
        <w:spacing/>
        <w:ind/>
        <w:jc w:val="both"/>
        <w:rPr>
          <w:rFonts w:ascii="Arial" w:hAnsi="Arial" w:cs="Arial"/>
          <w:sz w:val="22"/>
          <w:szCs w:val="22"/>
          <w:highlight w:val="cyan"/>
        </w:rPr>
      </w:pPr>
      <w:r>
        <w:rPr>
          <w:rFonts w:ascii="Arial" w:hAnsi="Arial" w:cs="Arial"/>
          <w:sz w:val="22"/>
          <w:szCs w:val="22"/>
          <w:highlight w:val="cyan"/>
        </w:rPr>
      </w:r>
      <w:r>
        <w:rPr>
          <w:rFonts w:ascii="Arial" w:hAnsi="Arial" w:cs="Arial"/>
          <w:sz w:val="22"/>
          <w:szCs w:val="22"/>
          <w:highlight w:val="cyan"/>
        </w:rPr>
      </w:r>
      <w:r>
        <w:rPr>
          <w:rFonts w:ascii="Arial" w:hAnsi="Arial" w:cs="Arial"/>
          <w:sz w:val="22"/>
          <w:szCs w:val="22"/>
          <w:highlight w:val="cyan"/>
        </w:rPr>
      </w:r>
    </w:p>
    <w:p w14:paraId="30857EA1" w14:textId="77777777">
      <w:pPr>
        <w:numPr>
          <w:ilvl w:val="1"/>
          <w:numId w:val="1"/>
        </w:numPr>
        <w:pBdr/>
        <w:tabs>
          <w:tab w:val="num" w:leader="none" w:pos="900"/>
          <w:tab w:val="clear" w:leader="none" w:pos="1440"/>
        </w:tabs>
        <w:spacing/>
        <w:ind w:left="90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Période de mise en œuvre : de la notification du marché à mars 2028</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0C57BE88" w14:textId="77777777">
      <w:pPr>
        <w:pBdr/>
        <w:spacing/>
        <w:ind w:left="1080"/>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1D352B4B" w14:textId="77777777">
      <w:pPr>
        <w:numPr>
          <w:ilvl w:val="1"/>
          <w:numId w:val="1"/>
        </w:numPr>
        <w:pBdr/>
        <w:tabs>
          <w:tab w:val="num" w:leader="none" w:pos="900"/>
          <w:tab w:val="clear" w:leader="none" w:pos="1440"/>
        </w:tabs>
        <w:spacing/>
        <w:ind w:left="900"/>
        <w:jc w:val="both"/>
        <w:rPr>
          <w:rFonts w:ascii="Arial" w:hAnsi="Arial" w:cs="Arial"/>
          <w:sz w:val="22"/>
          <w:szCs w:val="22"/>
        </w:rPr>
      </w:pPr>
      <w:r>
        <w:rPr>
          <w:rFonts w:ascii="Arial" w:hAnsi="Arial" w:eastAsia="Arial Unicode MS" w:cs="Arial"/>
          <w:b/>
          <w:sz w:val="22"/>
          <w:szCs w:val="22"/>
          <w:lang w:eastAsia="en-US"/>
        </w:rPr>
        <w:t xml:space="preserve">Date de démarrage : dès la notification du marché</w:t>
      </w:r>
      <w:r>
        <w:rPr>
          <w:rFonts w:ascii="Arial" w:hAnsi="Arial" w:cs="Arial"/>
          <w:sz w:val="22"/>
          <w:szCs w:val="22"/>
        </w:rPr>
      </w:r>
      <w:r>
        <w:rPr>
          <w:rFonts w:ascii="Arial" w:hAnsi="Arial" w:cs="Arial"/>
          <w:sz w:val="22"/>
          <w:szCs w:val="22"/>
        </w:rPr>
      </w:r>
    </w:p>
    <w:p w14:paraId="1BCAA574"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483A1860" w14:textId="77777777">
      <w:pPr>
        <w:numPr>
          <w:ilvl w:val="1"/>
          <w:numId w:val="1"/>
        </w:numPr>
        <w:pBdr/>
        <w:tabs>
          <w:tab w:val="num" w:leader="none" w:pos="900"/>
          <w:tab w:val="clear" w:leader="none" w:pos="1440"/>
        </w:tabs>
        <w:spacing/>
        <w:ind w:left="900"/>
        <w:jc w:val="both"/>
        <w:rPr>
          <w:rFonts w:ascii="Arial" w:hAnsi="Arial" w:cs="Arial"/>
          <w:sz w:val="22"/>
          <w:szCs w:val="22"/>
        </w:rPr>
      </w:pPr>
      <w:r>
        <w:rPr>
          <w:rFonts w:ascii="Arial" w:hAnsi="Arial" w:eastAsia="Arial Unicode MS" w:cs="Arial"/>
          <w:b/>
          <w:sz w:val="22"/>
          <w:szCs w:val="22"/>
          <w:lang w:eastAsia="en-US"/>
        </w:rPr>
        <w:t xml:space="preserve">Date de fin : mars 2028</w:t>
      </w:r>
      <w:r>
        <w:rPr>
          <w:rFonts w:ascii="Arial" w:hAnsi="Arial" w:cs="Arial"/>
          <w:sz w:val="22"/>
          <w:szCs w:val="22"/>
        </w:rPr>
      </w:r>
      <w:r>
        <w:rPr>
          <w:rFonts w:ascii="Arial" w:hAnsi="Arial" w:cs="Arial"/>
          <w:sz w:val="22"/>
          <w:szCs w:val="22"/>
        </w:rPr>
      </w:r>
    </w:p>
    <w:p w14:paraId="77C5EE6B" w14:textId="77777777">
      <w:pPr>
        <w:pBdr/>
        <w:spacing/>
        <w:ind/>
        <w:jc w:val="both"/>
        <w:rPr>
          <w:rFonts w:ascii="Arial" w:hAnsi="Arial" w:eastAsia="Arial Unicode MS" w:cs="Arial"/>
          <w:b/>
          <w:sz w:val="22"/>
          <w:szCs w:val="22"/>
          <w:lang w:eastAsia="en-US"/>
        </w:rPr>
      </w:pPr>
      <w:r>
        <w:rPr>
          <w:rFonts w:ascii="Arial" w:hAnsi="Arial" w:eastAsia="Arial Unicode MS" w:cs="Arial"/>
          <w:b/>
          <w:sz w:val="22"/>
          <w:szCs w:val="22"/>
          <w:lang w:eastAsia="en-US"/>
        </w:rPr>
      </w:r>
      <w:r>
        <w:rPr>
          <w:rFonts w:ascii="Arial" w:hAnsi="Arial" w:eastAsia="Arial Unicode MS" w:cs="Arial"/>
          <w:b/>
          <w:sz w:val="22"/>
          <w:szCs w:val="22"/>
          <w:lang w:eastAsia="en-US"/>
        </w:rPr>
      </w:r>
      <w:r>
        <w:rPr>
          <w:rFonts w:ascii="Arial" w:hAnsi="Arial" w:eastAsia="Arial Unicode MS" w:cs="Arial"/>
          <w:b/>
          <w:sz w:val="22"/>
          <w:szCs w:val="22"/>
          <w:lang w:eastAsia="en-US"/>
        </w:rPr>
      </w:r>
    </w:p>
    <w:p w14:paraId="7F586D03" w14:textId="77777777">
      <w:pPr>
        <w:numPr>
          <w:ilvl w:val="1"/>
          <w:numId w:val="1"/>
        </w:numPr>
        <w:pBdr/>
        <w:tabs>
          <w:tab w:val="num" w:leader="none" w:pos="900"/>
          <w:tab w:val="clear" w:leader="none" w:pos="1440"/>
        </w:tabs>
        <w:spacing/>
        <w:ind w:left="90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Modalités d’exécution</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7E5B0CE3"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La mission sera réalisée à distance, selon les besoins identifiés.</w:t>
      </w:r>
      <w:r>
        <w:rPr>
          <w:rFonts w:ascii="Arial" w:hAnsi="Arial" w:cs="Arial"/>
          <w:sz w:val="22"/>
          <w:szCs w:val="22"/>
        </w:rPr>
      </w:r>
      <w:r>
        <w:rPr>
          <w:rFonts w:ascii="Arial" w:hAnsi="Arial" w:cs="Arial"/>
          <w:sz w:val="22"/>
          <w:szCs w:val="22"/>
        </w:rPr>
      </w:r>
    </w:p>
    <w:p w14:paraId="060A69F6"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Les prestations seront mobilisées à la demande d’Expertise France, en fonction des besoins opérationnels du projet.</w:t>
      </w:r>
      <w:r>
        <w:rPr>
          <w:rFonts w:ascii="Arial" w:hAnsi="Arial" w:cs="Arial"/>
          <w:sz w:val="22"/>
          <w:szCs w:val="22"/>
        </w:rPr>
      </w:r>
      <w:r>
        <w:rPr>
          <w:rFonts w:ascii="Arial" w:hAnsi="Arial" w:cs="Arial"/>
          <w:sz w:val="22"/>
          <w:szCs w:val="22"/>
        </w:rPr>
      </w:r>
    </w:p>
    <w:p w14:paraId="588FC1D5"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Les modalités d’intervention (nature des prestations, calendrier, volume de jours mobilisés, livrables attendus) seront précisées dans chaque bon de commande.</w:t>
      </w:r>
      <w:r>
        <w:rPr>
          <w:rFonts w:ascii="Arial" w:hAnsi="Arial" w:cs="Arial"/>
          <w:sz w:val="22"/>
          <w:szCs w:val="22"/>
        </w:rPr>
      </w:r>
      <w:r>
        <w:rPr>
          <w:rFonts w:ascii="Arial" w:hAnsi="Arial" w:cs="Arial"/>
          <w:sz w:val="22"/>
          <w:szCs w:val="22"/>
        </w:rPr>
      </w:r>
    </w:p>
    <w:p w14:paraId="1E0BDC73"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Pour chaque bon de commande, le titulaire proposera un ou plusieurs experts correspondant aux compétences requises. Expertise France se réserve le droit de valider ou de refuser les experts proposés.</w:t>
      </w:r>
      <w:r>
        <w:rPr>
          <w:rFonts w:ascii="Arial" w:hAnsi="Arial" w:cs="Arial"/>
          <w:sz w:val="22"/>
          <w:szCs w:val="22"/>
        </w:rPr>
      </w:r>
      <w:r>
        <w:rPr>
          <w:rFonts w:ascii="Arial" w:hAnsi="Arial" w:cs="Arial"/>
          <w:sz w:val="22"/>
          <w:szCs w:val="22"/>
        </w:rPr>
      </w:r>
    </w:p>
    <w:p w14:paraId="4814F9F9"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Le titulaire s’engage à assurer la disponibilité effective des experts proposés. En cas d’indisponibilité, des profils de niveau équivalent ou supérieur devront être proposés et soumis à la validation d’Expertise France.</w:t>
      </w:r>
      <w:r>
        <w:rPr>
          <w:rFonts w:ascii="Arial" w:hAnsi="Arial" w:cs="Arial"/>
          <w:sz w:val="22"/>
          <w:szCs w:val="22"/>
        </w:rPr>
      </w:r>
      <w:r>
        <w:rPr>
          <w:rFonts w:ascii="Arial" w:hAnsi="Arial" w:cs="Arial"/>
          <w:sz w:val="22"/>
          <w:szCs w:val="22"/>
        </w:rPr>
      </w:r>
    </w:p>
    <w:p w14:paraId="67C6A942" w14:textId="77777777">
      <w:pPr>
        <w:pBdr/>
        <w:spacing/>
        <w:ind/>
        <w:jc w:val="both"/>
        <w:rPr>
          <w:rFonts w:ascii="Arial" w:hAnsi="Arial" w:eastAsia="Arial Unicode MS" w:cs="Arial"/>
          <w:b/>
          <w:sz w:val="22"/>
          <w:szCs w:val="22"/>
          <w:lang w:eastAsia="en-US"/>
        </w:rPr>
      </w:pPr>
      <w:r>
        <w:rPr>
          <w:rFonts w:ascii="Arial" w:hAnsi="Arial" w:eastAsia="Arial Unicode MS" w:cs="Arial"/>
          <w:b/>
          <w:sz w:val="22"/>
          <w:szCs w:val="22"/>
          <w:lang w:eastAsia="en-US"/>
        </w:rPr>
      </w:r>
      <w:r>
        <w:rPr>
          <w:rFonts w:ascii="Arial" w:hAnsi="Arial" w:eastAsia="Arial Unicode MS" w:cs="Arial"/>
          <w:b/>
          <w:sz w:val="22"/>
          <w:szCs w:val="22"/>
          <w:lang w:eastAsia="en-US"/>
        </w:rPr>
      </w:r>
      <w:r>
        <w:rPr>
          <w:rFonts w:ascii="Arial" w:hAnsi="Arial" w:eastAsia="Arial Unicode MS" w:cs="Arial"/>
          <w:b/>
          <w:sz w:val="22"/>
          <w:szCs w:val="22"/>
          <w:lang w:eastAsia="en-US"/>
        </w:rPr>
      </w:r>
    </w:p>
    <w:p w14:paraId="4B584715" w14:textId="77777777">
      <w:pPr>
        <w:numPr>
          <w:ilvl w:val="1"/>
          <w:numId w:val="1"/>
        </w:numPr>
        <w:pBdr/>
        <w:tabs>
          <w:tab w:val="num" w:leader="none" w:pos="900"/>
          <w:tab w:val="clear" w:leader="none" w:pos="1440"/>
        </w:tabs>
        <w:spacing/>
        <w:ind w:left="90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Modalités financières et volume du marché</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14ABBF02" w14:textId="77777777">
      <w:pPr>
        <w:pStyle w:val="1203"/>
        <w:pBdr/>
        <w:spacing w:after="0" w:afterAutospacing="0" w:before="0" w:beforeAutospacing="0"/>
        <w:ind/>
        <w:jc w:val="both"/>
        <w:rPr>
          <w:ins w:id="2" w:author=""/>
          <w:rFonts w:ascii="Arial" w:hAnsi="Arial" w:cs="Arial"/>
          <w:sz w:val="22"/>
          <w:szCs w:val="22"/>
        </w:rPr>
      </w:pPr>
      <w:r>
        <w:rPr>
          <w:rFonts w:ascii="Arial" w:hAnsi="Arial" w:cs="Arial"/>
          <w:sz w:val="22"/>
          <w:szCs w:val="22"/>
        </w:rPr>
        <w:t xml:space="preserve">Le présent marché est conclu sous la forme d’un accord-cadre à bons de commande</w:t>
      </w:r>
      <w:r>
        <w:rPr>
          <w:rFonts w:ascii="Arial" w:hAnsi="Arial" w:cs="Arial"/>
          <w:sz w:val="22"/>
          <w:szCs w:val="22"/>
        </w:rPr>
        <w:t xml:space="preserve"> avec un nombre estimatif de 120 jours</w:t>
      </w:r>
      <w:r>
        <w:rPr>
          <w:rFonts w:ascii="Arial" w:hAnsi="Arial" w:cs="Arial"/>
          <w:sz w:val="22"/>
          <w:szCs w:val="22"/>
        </w:rPr>
        <w:t xml:space="preserve"> </w:t>
      </w:r>
      <w:commentRangeStart w:id="0"/>
      <w:ins w:id="3">
        <w:r/>
      </w:ins>
      <w:commentRangeEnd w:id="0"/>
      <w:r>
        <w:commentReference w:id="0"/>
      </w:r>
      <w:r>
        <w:rPr>
          <w:rFonts w:ascii="Arial" w:hAnsi="Arial" w:cs="Arial"/>
          <w:sz w:val="22"/>
          <w:szCs w:val="22"/>
        </w:rPr>
        <w:t xml:space="preserve">Elles porteront notamment sur des interventions ponctuelles d’expertise, telles que la rédaction de cahier des charges, l’analyse de livrables, l’appui à l’évaluation des offres ou toute autre contribution technique liée à la mise en œuvre du projet.</w:t>
      </w:r>
      <w:r>
        <w:rPr>
          <w:rFonts w:ascii="Arial" w:hAnsi="Arial" w:cs="Arial"/>
          <w:sz w:val="22"/>
          <w:szCs w:val="22"/>
        </w:rPr>
      </w:r>
      <w:ins w:id="4">
        <w:r>
          <w:rPr>
            <w:rFonts w:ascii="Arial" w:hAnsi="Arial" w:cs="Arial"/>
            <w:sz w:val="22"/>
            <w:szCs w:val="22"/>
          </w:rPr>
        </w:r>
      </w:ins>
    </w:p>
    <w:p w14:paraId="64A3D3D2"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C0200EB"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Expertise et profil demandés</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73EA2B35"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présent marché s’adresse à un cabinet ou groupement de cabinets disposant d’une capacité à mobiliser, de manière flexible et réactive, trois experts, en fonction des besoins du projet.</w:t>
      </w:r>
      <w:r>
        <w:rPr>
          <w:rFonts w:ascii="Arial" w:hAnsi="Arial" w:cs="Arial" w:eastAsiaTheme="minorHAnsi"/>
          <w:sz w:val="22"/>
          <w:szCs w:val="22"/>
          <w:lang w:eastAsia="en-US"/>
        </w:rPr>
      </w:r>
      <w:r>
        <w:rPr>
          <w:rFonts w:ascii="Arial" w:hAnsi="Arial" w:cs="Arial" w:eastAsiaTheme="minorHAnsi"/>
          <w:sz w:val="22"/>
          <w:szCs w:val="22"/>
          <w:lang w:eastAsia="en-US"/>
        </w:rPr>
      </w:r>
    </w:p>
    <w:p w14:paraId="7988898F"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titulaire devra démontrer sa capacité à assurer la continuité, la qualité et la coordination des prestations sur la durée du marché, notamment à travers la mobilisation des experts adaptés aux différentes demandes.</w:t>
      </w:r>
      <w:r>
        <w:rPr>
          <w:rFonts w:ascii="Arial" w:hAnsi="Arial" w:cs="Arial" w:eastAsiaTheme="minorHAnsi"/>
          <w:sz w:val="22"/>
          <w:szCs w:val="22"/>
          <w:lang w:eastAsia="en-US"/>
        </w:rPr>
      </w:r>
      <w:r>
        <w:rPr>
          <w:rFonts w:ascii="Arial" w:hAnsi="Arial" w:cs="Arial" w:eastAsiaTheme="minorHAnsi"/>
          <w:sz w:val="22"/>
          <w:szCs w:val="22"/>
          <w:lang w:eastAsia="en-US"/>
        </w:rPr>
      </w:r>
    </w:p>
    <w:p w14:paraId="06123627" w14:textId="77777777">
      <w:pPr>
        <w:pStyle w:val="1203"/>
        <w:pBdr/>
        <w:spacing w:after="0" w:afterAutospacing="0" w:before="0" w:beforeAutospacing="0"/>
        <w:ind/>
        <w:jc w:val="both"/>
        <w:rPr>
          <w:rFonts w:ascii="Arial" w:hAnsi="Arial" w:eastAsia="Arial Unicode MS" w:cs="Arial"/>
          <w:b/>
          <w:sz w:val="22"/>
          <w:szCs w:val="22"/>
          <w:lang w:eastAsia="en-US"/>
        </w:rPr>
      </w:pPr>
      <w:r>
        <w:rPr>
          <w:rFonts w:ascii="Arial" w:hAnsi="Arial" w:eastAsia="Arial Unicode MS" w:cs="Arial"/>
          <w:b/>
          <w:sz w:val="22"/>
          <w:szCs w:val="22"/>
          <w:lang w:eastAsia="en-US"/>
        </w:rPr>
      </w:r>
      <w:r>
        <w:rPr>
          <w:rFonts w:ascii="Arial" w:hAnsi="Arial" w:eastAsia="Arial Unicode MS" w:cs="Arial"/>
          <w:b/>
          <w:sz w:val="22"/>
          <w:szCs w:val="22"/>
          <w:lang w:eastAsia="en-US"/>
        </w:rPr>
      </w:r>
      <w:r>
        <w:rPr>
          <w:rFonts w:ascii="Arial" w:hAnsi="Arial" w:eastAsia="Arial Unicode MS" w:cs="Arial"/>
          <w:b/>
          <w:sz w:val="22"/>
          <w:szCs w:val="22"/>
          <w:lang w:eastAsia="en-US"/>
        </w:rPr>
      </w:r>
    </w:p>
    <w:p w14:paraId="03B42BBF" w14:textId="77777777">
      <w:pPr>
        <w:pStyle w:val="1203"/>
        <w:pBdr/>
        <w:spacing w:after="0" w:afterAutospacing="0" w:before="0" w:beforeAutospacing="0"/>
        <w:ind/>
        <w:jc w:val="both"/>
        <w:rPr>
          <w:rFonts w:ascii="Arial" w:hAnsi="Arial" w:eastAsia="Arial Unicode MS" w:cs="Arial"/>
          <w:sz w:val="22"/>
          <w:szCs w:val="22"/>
          <w:lang w:eastAsia="en-US"/>
        </w:rPr>
      </w:pPr>
      <w:r>
        <w:rPr>
          <w:rFonts w:ascii="Arial" w:hAnsi="Arial" w:eastAsia="Arial Unicode MS" w:cs="Arial"/>
          <w:sz w:val="22"/>
          <w:szCs w:val="22"/>
          <w:lang w:eastAsia="en-US"/>
        </w:rPr>
        <w:t xml:space="preserve">Le titulaire devra mobiliser les compétences nécessaires à la réalisation de la mission décrite ci-dessus. </w:t>
      </w:r>
      <w:r>
        <w:rPr>
          <w:rFonts w:ascii="Arial" w:hAnsi="Arial" w:eastAsia="Arial Unicode MS" w:cs="Arial"/>
          <w:sz w:val="22"/>
          <w:szCs w:val="22"/>
          <w:lang w:eastAsia="en-US"/>
        </w:rPr>
      </w:r>
      <w:r>
        <w:rPr>
          <w:rFonts w:ascii="Arial" w:hAnsi="Arial" w:eastAsia="Arial Unicode MS" w:cs="Arial"/>
          <w:sz w:val="22"/>
          <w:szCs w:val="22"/>
          <w:lang w:eastAsia="en-US"/>
        </w:rPr>
      </w:r>
    </w:p>
    <w:p w14:paraId="31FEECFE"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Les compétences et expériences attendues couvrent notamment les domaines suivants :</w:t>
      </w:r>
      <w:r>
        <w:rPr>
          <w:rFonts w:ascii="Arial" w:hAnsi="Arial" w:cs="Arial" w:eastAsiaTheme="minorHAnsi"/>
          <w:sz w:val="22"/>
          <w:szCs w:val="22"/>
          <w:lang w:eastAsia="en-US"/>
        </w:rPr>
      </w:r>
      <w:r>
        <w:rPr>
          <w:rFonts w:ascii="Arial" w:hAnsi="Arial" w:cs="Arial" w:eastAsiaTheme="minorHAnsi"/>
          <w:sz w:val="22"/>
          <w:szCs w:val="22"/>
          <w:lang w:eastAsia="en-US"/>
        </w:rPr>
      </w:r>
    </w:p>
    <w:p w14:paraId="1BD6A55E"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1492B981" w14:textId="77777777">
      <w:pPr>
        <w:pStyle w:val="1203"/>
        <w:numPr>
          <w:ilvl w:val="0"/>
          <w:numId w:val="16"/>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Expérience démontrée dans la conception, l’accompagnement ou l’évaluation de projets d’atténuation et/ou d’adaptation au changement climatique et d’accès à l’énergie durable au niveau local ;</w:t>
      </w:r>
      <w:r>
        <w:rPr>
          <w:rFonts w:ascii="Arial" w:hAnsi="Arial" w:cs="Arial" w:eastAsiaTheme="minorHAnsi"/>
          <w:sz w:val="22"/>
          <w:szCs w:val="22"/>
          <w:lang w:eastAsia="en-US"/>
        </w:rPr>
      </w:r>
      <w:r>
        <w:rPr>
          <w:rFonts w:ascii="Arial" w:hAnsi="Arial" w:cs="Arial" w:eastAsiaTheme="minorHAnsi"/>
          <w:sz w:val="22"/>
          <w:szCs w:val="22"/>
          <w:lang w:eastAsia="en-US"/>
        </w:rPr>
      </w:r>
    </w:p>
    <w:p w14:paraId="5BE33FBC" w14:textId="77777777">
      <w:pPr>
        <w:pStyle w:val="1203"/>
        <w:numPr>
          <w:ilvl w:val="0"/>
          <w:numId w:val="1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Planification climat-énergie et appui aux collectivités locales, incluant l’élaboration, la mise à jour ou la mise en œuvre de PAAEDC et documents équivalents ;</w:t>
      </w:r>
      <w:r>
        <w:rPr>
          <w:rFonts w:ascii="Arial" w:hAnsi="Arial" w:cs="Arial" w:eastAsiaTheme="minorHAnsi"/>
          <w:sz w:val="22"/>
          <w:szCs w:val="22"/>
          <w:lang w:eastAsia="en-US"/>
        </w:rPr>
      </w:r>
      <w:r>
        <w:rPr>
          <w:rFonts w:ascii="Arial" w:hAnsi="Arial" w:cs="Arial" w:eastAsiaTheme="minorHAnsi"/>
          <w:sz w:val="22"/>
          <w:szCs w:val="22"/>
          <w:lang w:eastAsia="en-US"/>
        </w:rPr>
      </w:r>
    </w:p>
    <w:p w14:paraId="38110024" w14:textId="77777777">
      <w:pPr>
        <w:pStyle w:val="1203"/>
        <w:numPr>
          <w:ilvl w:val="0"/>
          <w:numId w:val="1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Gouvernance locale, décentralisation et articulation entre politiques nationales et action locale ;</w:t>
      </w:r>
      <w:r>
        <w:rPr>
          <w:rFonts w:ascii="Arial" w:hAnsi="Arial" w:cs="Arial" w:eastAsiaTheme="minorHAnsi"/>
          <w:sz w:val="22"/>
          <w:szCs w:val="22"/>
          <w:lang w:eastAsia="en-US"/>
        </w:rPr>
      </w:r>
      <w:r>
        <w:rPr>
          <w:rFonts w:ascii="Arial" w:hAnsi="Arial" w:cs="Arial" w:eastAsiaTheme="minorHAnsi"/>
          <w:sz w:val="22"/>
          <w:szCs w:val="22"/>
          <w:lang w:eastAsia="en-US"/>
        </w:rPr>
      </w:r>
    </w:p>
    <w:p w14:paraId="7F3F2DAE" w14:textId="77777777">
      <w:pPr>
        <w:pStyle w:val="1203"/>
        <w:numPr>
          <w:ilvl w:val="0"/>
          <w:numId w:val="1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Appui institutionnel et renforcement des capacités ;</w:t>
      </w:r>
      <w:r>
        <w:rPr>
          <w:rFonts w:ascii="Arial" w:hAnsi="Arial" w:cs="Arial" w:eastAsiaTheme="minorHAnsi"/>
          <w:sz w:val="22"/>
          <w:szCs w:val="22"/>
          <w:lang w:eastAsia="en-US"/>
        </w:rPr>
      </w:r>
      <w:r>
        <w:rPr>
          <w:rFonts w:ascii="Arial" w:hAnsi="Arial" w:cs="Arial" w:eastAsiaTheme="minorHAnsi"/>
          <w:sz w:val="22"/>
          <w:szCs w:val="22"/>
          <w:lang w:eastAsia="en-US"/>
        </w:rPr>
      </w:r>
    </w:p>
    <w:p w14:paraId="35C86CCA" w14:textId="77777777">
      <w:pPr>
        <w:pStyle w:val="1203"/>
        <w:numPr>
          <w:ilvl w:val="0"/>
          <w:numId w:val="1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Préparation et structuration de projets climatiques, incluant études sectorielles, études de </w:t>
      </w:r>
      <w:r>
        <w:rPr>
          <w:rFonts w:ascii="Arial" w:hAnsi="Arial" w:cs="Arial" w:eastAsiaTheme="minorHAnsi"/>
          <w:sz w:val="22"/>
          <w:szCs w:val="22"/>
          <w:lang w:eastAsia="en-US"/>
        </w:rPr>
        <w:t xml:space="preserve">pré-faisabilité</w:t>
      </w:r>
      <w:r>
        <w:rPr>
          <w:rFonts w:ascii="Arial" w:hAnsi="Arial" w:cs="Arial" w:eastAsiaTheme="minorHAnsi"/>
          <w:sz w:val="22"/>
          <w:szCs w:val="22"/>
          <w:lang w:eastAsia="en-US"/>
        </w:rPr>
        <w:t xml:space="preserve"> et de faisabilité ;</w:t>
      </w:r>
      <w:r>
        <w:rPr>
          <w:rFonts w:ascii="Arial" w:hAnsi="Arial" w:cs="Arial" w:eastAsiaTheme="minorHAnsi"/>
          <w:sz w:val="22"/>
          <w:szCs w:val="22"/>
          <w:lang w:eastAsia="en-US"/>
        </w:rPr>
      </w:r>
      <w:r>
        <w:rPr>
          <w:rFonts w:ascii="Arial" w:hAnsi="Arial" w:cs="Arial" w:eastAsiaTheme="minorHAnsi"/>
          <w:sz w:val="22"/>
          <w:szCs w:val="22"/>
          <w:lang w:eastAsia="en-US"/>
        </w:rPr>
      </w:r>
    </w:p>
    <w:p w14:paraId="65024F88" w14:textId="77777777">
      <w:pPr>
        <w:pStyle w:val="1203"/>
        <w:numPr>
          <w:ilvl w:val="0"/>
          <w:numId w:val="1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Accès à la finance climat, expérience avec les mécanismes de financement et appui à la sélection et à la priorisation de projets ; </w:t>
      </w:r>
      <w:r>
        <w:rPr>
          <w:rFonts w:ascii="Arial" w:hAnsi="Arial" w:cs="Arial" w:eastAsiaTheme="minorHAnsi"/>
          <w:sz w:val="22"/>
          <w:szCs w:val="22"/>
          <w:lang w:eastAsia="en-US"/>
        </w:rPr>
      </w:r>
      <w:r>
        <w:rPr>
          <w:rFonts w:ascii="Arial" w:hAnsi="Arial" w:cs="Arial" w:eastAsiaTheme="minorHAnsi"/>
          <w:sz w:val="22"/>
          <w:szCs w:val="22"/>
          <w:lang w:eastAsia="en-US"/>
        </w:rPr>
      </w:r>
    </w:p>
    <w:p w14:paraId="24B1FF8E" w14:textId="77777777">
      <w:pPr>
        <w:pStyle w:val="1203"/>
        <w:numPr>
          <w:ilvl w:val="0"/>
          <w:numId w:val="1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Maîtrise du français et de l’anglais.</w:t>
      </w:r>
      <w:r>
        <w:rPr>
          <w:rFonts w:ascii="Arial" w:hAnsi="Arial" w:cs="Arial" w:eastAsiaTheme="minorHAnsi"/>
          <w:sz w:val="22"/>
          <w:szCs w:val="22"/>
          <w:lang w:eastAsia="en-US"/>
        </w:rPr>
      </w:r>
      <w:r>
        <w:rPr>
          <w:rFonts w:ascii="Arial" w:hAnsi="Arial" w:cs="Arial" w:eastAsiaTheme="minorHAnsi"/>
          <w:sz w:val="22"/>
          <w:szCs w:val="22"/>
          <w:lang w:eastAsia="en-US"/>
        </w:rPr>
      </w:r>
    </w:p>
    <w:p w14:paraId="5BA5BAAF"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titulaire devra assurer la </w:t>
      </w:r>
      <w:r>
        <w:rPr>
          <w:rFonts w:ascii="Arial" w:hAnsi="Arial" w:cs="Arial" w:eastAsiaTheme="minorHAnsi"/>
          <w:bCs/>
          <w:sz w:val="22"/>
          <w:szCs w:val="22"/>
          <w:lang w:eastAsia="en-US"/>
        </w:rPr>
        <w:t xml:space="preserve">complémentarité des profils mobilisés</w:t>
      </w:r>
      <w:r>
        <w:rPr>
          <w:rFonts w:ascii="Arial" w:hAnsi="Arial" w:cs="Arial" w:eastAsiaTheme="minorHAnsi"/>
          <w:sz w:val="22"/>
          <w:szCs w:val="22"/>
          <w:lang w:eastAsia="en-US"/>
        </w:rPr>
        <w:t xml:space="preserve"> et la cohérence de l’organisation proposée au regard des activités et livrables attendus.</w:t>
      </w:r>
      <w:r>
        <w:rPr>
          <w:rFonts w:ascii="Arial" w:hAnsi="Arial" w:cs="Arial" w:eastAsiaTheme="minorHAnsi"/>
          <w:sz w:val="22"/>
          <w:szCs w:val="22"/>
          <w:lang w:eastAsia="en-US"/>
        </w:rPr>
      </w:r>
      <w:r>
        <w:rPr>
          <w:rFonts w:ascii="Arial" w:hAnsi="Arial" w:cs="Arial" w:eastAsiaTheme="minorHAnsi"/>
          <w:sz w:val="22"/>
          <w:szCs w:val="22"/>
          <w:lang w:eastAsia="en-US"/>
        </w:rPr>
      </w:r>
    </w:p>
    <w:p w14:paraId="7FF7AC14"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5B9179AB"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titulaire devra assurer la capacité de l’équipe à intervenir sur des prestations de nature variée, notamment la relecture critique de cahiers des charges, l’analyse de livrables et l’appui à la structuration d’assistances techniques.</w:t>
      </w:r>
      <w:r>
        <w:rPr>
          <w:rFonts w:ascii="Arial" w:hAnsi="Arial" w:cs="Arial" w:eastAsiaTheme="minorHAnsi"/>
          <w:sz w:val="22"/>
          <w:szCs w:val="22"/>
          <w:lang w:eastAsia="en-US"/>
        </w:rPr>
      </w:r>
      <w:r>
        <w:rPr>
          <w:rFonts w:ascii="Arial" w:hAnsi="Arial" w:cs="Arial" w:eastAsiaTheme="minorHAnsi"/>
          <w:sz w:val="22"/>
          <w:szCs w:val="22"/>
          <w:lang w:eastAsia="en-US"/>
        </w:rPr>
      </w:r>
    </w:p>
    <w:p w14:paraId="76F57F71"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43270896"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Pour les besoins de l’analyse financière, le soumissionnaire devra proposer un taux journalier pour les profils de référence suivants :</w:t>
      </w:r>
      <w:r>
        <w:rPr>
          <w:rFonts w:ascii="Arial" w:hAnsi="Arial" w:cs="Arial" w:eastAsiaTheme="minorHAnsi"/>
          <w:sz w:val="22"/>
          <w:szCs w:val="22"/>
          <w:lang w:eastAsia="en-US"/>
        </w:rPr>
      </w:r>
      <w:r>
        <w:rPr>
          <w:rFonts w:ascii="Arial" w:hAnsi="Arial" w:cs="Arial" w:eastAsiaTheme="minorHAnsi"/>
          <w:sz w:val="22"/>
          <w:szCs w:val="22"/>
          <w:lang w:eastAsia="en-US"/>
        </w:rPr>
      </w:r>
    </w:p>
    <w:p w14:paraId="4B814A1E" w14:textId="77777777">
      <w:pPr>
        <w:pStyle w:val="1203"/>
        <w:numPr>
          <w:ilvl w:val="0"/>
          <w:numId w:val="20"/>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bCs/>
          <w:sz w:val="22"/>
          <w:szCs w:val="22"/>
          <w:lang w:eastAsia="en-US"/>
        </w:rPr>
        <w:t xml:space="preserve">Expert en planification climatique territoriale (PAAEDC/SEACAP) </w:t>
      </w:r>
      <w:r>
        <w:rPr>
          <w:rFonts w:ascii="Arial" w:hAnsi="Arial" w:cs="Arial" w:eastAsiaTheme="minorHAnsi"/>
          <w:sz w:val="22"/>
          <w:szCs w:val="22"/>
          <w:lang w:eastAsia="en-US"/>
        </w:rPr>
        <w:t xml:space="preserve">;</w:t>
      </w:r>
      <w:r>
        <w:rPr>
          <w:rFonts w:ascii="Arial" w:hAnsi="Arial" w:cs="Arial" w:eastAsiaTheme="minorHAnsi"/>
          <w:sz w:val="22"/>
          <w:szCs w:val="22"/>
          <w:lang w:eastAsia="en-US"/>
        </w:rPr>
      </w:r>
      <w:r>
        <w:rPr>
          <w:rFonts w:ascii="Arial" w:hAnsi="Arial" w:cs="Arial" w:eastAsiaTheme="minorHAnsi"/>
          <w:sz w:val="22"/>
          <w:szCs w:val="22"/>
          <w:lang w:eastAsia="en-US"/>
        </w:rPr>
      </w:r>
    </w:p>
    <w:p w14:paraId="3A0542C1" w14:textId="77777777">
      <w:pPr>
        <w:pStyle w:val="1203"/>
        <w:numPr>
          <w:ilvl w:val="0"/>
          <w:numId w:val="20"/>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Expert en structuration de projets et financement climatique ;</w:t>
      </w:r>
      <w:r>
        <w:rPr>
          <w:rFonts w:ascii="Arial" w:hAnsi="Arial" w:cs="Arial" w:eastAsiaTheme="minorHAnsi"/>
          <w:sz w:val="22"/>
          <w:szCs w:val="22"/>
          <w:lang w:eastAsia="en-US"/>
        </w:rPr>
      </w:r>
      <w:r>
        <w:rPr>
          <w:rFonts w:ascii="Arial" w:hAnsi="Arial" w:cs="Arial" w:eastAsiaTheme="minorHAnsi"/>
          <w:sz w:val="22"/>
          <w:szCs w:val="22"/>
          <w:lang w:eastAsia="en-US"/>
        </w:rPr>
      </w:r>
    </w:p>
    <w:p w14:paraId="76DEC87E"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5BBE7691"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Ces profils constituent une base commune de comparaison des offres financières.</w:t>
      </w:r>
      <w:r>
        <w:rPr>
          <w:rFonts w:ascii="Arial" w:hAnsi="Arial" w:cs="Arial" w:eastAsiaTheme="minorHAnsi"/>
          <w:sz w:val="22"/>
          <w:szCs w:val="22"/>
          <w:lang w:eastAsia="en-US"/>
        </w:rPr>
      </w:r>
      <w:r>
        <w:rPr>
          <w:rFonts w:ascii="Arial" w:hAnsi="Arial" w:cs="Arial" w:eastAsiaTheme="minorHAnsi"/>
          <w:sz w:val="22"/>
          <w:szCs w:val="22"/>
          <w:lang w:eastAsia="en-US"/>
        </w:rPr>
      </w:r>
    </w:p>
    <w:p w14:paraId="34D78EFD"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4C95527B" w14:textId="77777777">
      <w:pPr>
        <w:pStyle w:val="1203"/>
        <w:numPr>
          <w:ilvl w:val="3"/>
          <w:numId w:val="5"/>
        </w:numPr>
        <w:pBdr/>
        <w:spacing w:after="0" w:afterAutospacing="0" w:before="0" w:beforeAutospacing="0"/>
        <w:ind w:hanging="426" w:left="426"/>
        <w:jc w:val="both"/>
        <w:rPr>
          <w:rFonts w:ascii="Arial" w:hAnsi="Arial" w:cs="Arial" w:eastAsiaTheme="minorHAnsi"/>
          <w:b/>
          <w:bCs/>
          <w:sz w:val="22"/>
          <w:szCs w:val="22"/>
          <w:lang w:eastAsia="en-US"/>
        </w:rPr>
      </w:pPr>
      <w:r>
        <w:rPr>
          <w:rFonts w:ascii="Arial" w:hAnsi="Arial" w:cs="Arial" w:eastAsiaTheme="minorHAnsi"/>
          <w:b/>
          <w:bCs/>
          <w:sz w:val="22"/>
          <w:szCs w:val="22"/>
          <w:lang w:eastAsia="en-US"/>
        </w:rPr>
        <w:t xml:space="preserve">Structuration de l’équipe et modalités de mobilisation</w:t>
      </w:r>
      <w:r>
        <w:rPr>
          <w:rFonts w:ascii="Arial" w:hAnsi="Arial" w:cs="Arial" w:eastAsiaTheme="minorHAnsi"/>
          <w:b/>
          <w:bCs/>
          <w:sz w:val="22"/>
          <w:szCs w:val="22"/>
          <w:lang w:eastAsia="en-US"/>
        </w:rPr>
      </w:r>
      <w:r>
        <w:rPr>
          <w:rFonts w:ascii="Arial" w:hAnsi="Arial" w:cs="Arial" w:eastAsiaTheme="minorHAnsi"/>
          <w:b/>
          <w:bCs/>
          <w:sz w:val="22"/>
          <w:szCs w:val="22"/>
          <w:lang w:eastAsia="en-US"/>
        </w:rPr>
      </w:r>
    </w:p>
    <w:p w14:paraId="178A18F8"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 soumissionnaire devra proposer une équipe comprenant trois (3) experts, dont un chef de mission, afin de garantir une capacité de mobilisation simultanée sur les différents pays d’intervention et une réactivité adaptée aux besoins du projet.</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27ECA53B" w14:textId="77777777">
      <w:pPr>
        <w:pStyle w:val="1203"/>
        <w:pBdr/>
        <w:spacing w:after="0" w:afterAutospacing="0" w:before="0" w:beforeAutospacing="0"/>
        <w:ind/>
        <w:jc w:val="both"/>
        <w:rPr/>
      </w:pPr>
      <w:r>
        <w:rPr>
          <w:rFonts w:ascii="Arial" w:hAnsi="Arial" w:cs="Arial" w:eastAsiaTheme="minorHAnsi"/>
          <w:bCs/>
          <w:sz w:val="22"/>
          <w:szCs w:val="22"/>
          <w:lang w:eastAsia="en-US"/>
        </w:rPr>
        <w:t xml:space="preserve">Le chef de mission sera responsable de la coordination globale des prestations, de la qualité</w:t>
      </w:r>
      <w:r>
        <w:t xml:space="preserve"> </w:t>
      </w:r>
      <w:r>
        <w:rPr>
          <w:rFonts w:ascii="Arial" w:hAnsi="Arial" w:cs="Arial" w:eastAsiaTheme="minorHAnsi"/>
          <w:bCs/>
          <w:sz w:val="22"/>
          <w:szCs w:val="22"/>
          <w:lang w:eastAsia="en-US"/>
        </w:rPr>
        <w:t xml:space="preserve">des livrables et de l’interface avec Expertise France.</w:t>
      </w:r>
      <w:r/>
    </w:p>
    <w:p w14:paraId="3C8B98AF"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La mobilisation des experts se fera de manière flexible, à la demande d’Expertise France, sous forme de bons de commande, en fonction des besoins opérationnels du projet.</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526D39A8"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Les experts proposés devront être effectivement mobilisés pour l’exécution des prestations.</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4349B1D4"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 soumissionnaire devra démontrer sa capacité à mobiliser rapidement les expertises nécessaires.</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7D37FD03"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L’organisation de l’équipe proposée fera l’objet d’une appréciation dans le cadre de l’analyse des offres.</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67F2449D"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543F23DC"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L’appréciation de l’équipe proposée portera notamment sur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154F8D2F" w14:textId="77777777">
      <w:pPr>
        <w:pStyle w:val="1203"/>
        <w:numPr>
          <w:ilvl w:val="0"/>
          <w:numId w:val="19"/>
        </w:numPr>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la</w:t>
      </w:r>
      <w:r>
        <w:rPr>
          <w:rFonts w:ascii="Arial" w:hAnsi="Arial" w:cs="Arial" w:eastAsiaTheme="minorHAnsi"/>
          <w:bCs/>
          <w:sz w:val="22"/>
          <w:szCs w:val="22"/>
          <w:lang w:eastAsia="en-US"/>
        </w:rPr>
        <w:t xml:space="preserve"> pertinence des profils au regard des activités attendues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27E80AE2" w14:textId="77777777">
      <w:pPr>
        <w:pStyle w:val="1203"/>
        <w:numPr>
          <w:ilvl w:val="0"/>
          <w:numId w:val="19"/>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l’expérience</w:t>
      </w:r>
      <w:r>
        <w:rPr>
          <w:rFonts w:ascii="Arial" w:hAnsi="Arial" w:cs="Arial" w:eastAsiaTheme="minorHAnsi"/>
          <w:bCs/>
          <w:sz w:val="22"/>
          <w:szCs w:val="22"/>
          <w:lang w:eastAsia="en-US"/>
        </w:rPr>
        <w:t xml:space="preserve"> spécifique des experts proposés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0BF64C88" w14:textId="77777777">
      <w:pPr>
        <w:pStyle w:val="1203"/>
        <w:numPr>
          <w:ilvl w:val="0"/>
          <w:numId w:val="19"/>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la</w:t>
      </w:r>
      <w:r>
        <w:rPr>
          <w:rFonts w:ascii="Arial" w:hAnsi="Arial" w:cs="Arial" w:eastAsiaTheme="minorHAnsi"/>
          <w:bCs/>
          <w:sz w:val="22"/>
          <w:szCs w:val="22"/>
          <w:lang w:eastAsia="en-US"/>
        </w:rPr>
        <w:t xml:space="preserve"> complémentarité des compétences mobilisées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02E2BB60" w14:textId="77777777">
      <w:pPr>
        <w:pStyle w:val="1203"/>
        <w:numPr>
          <w:ilvl w:val="0"/>
          <w:numId w:val="19"/>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la</w:t>
      </w:r>
      <w:r>
        <w:rPr>
          <w:rFonts w:ascii="Arial" w:hAnsi="Arial" w:cs="Arial" w:eastAsiaTheme="minorHAnsi"/>
          <w:bCs/>
          <w:sz w:val="22"/>
          <w:szCs w:val="22"/>
          <w:lang w:eastAsia="en-US"/>
        </w:rPr>
        <w:t xml:space="preserve"> capacité à mobiliser rapidement les expertises nécessaires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4F3B0DAB" w14:textId="77777777">
      <w:pPr>
        <w:pStyle w:val="1203"/>
        <w:numPr>
          <w:ilvl w:val="0"/>
          <w:numId w:val="19"/>
        </w:numPr>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la</w:t>
      </w:r>
      <w:r>
        <w:rPr>
          <w:rFonts w:ascii="Arial" w:hAnsi="Arial" w:cs="Arial" w:eastAsiaTheme="minorHAnsi"/>
          <w:bCs/>
          <w:sz w:val="22"/>
          <w:szCs w:val="22"/>
          <w:lang w:eastAsia="en-US"/>
        </w:rPr>
        <w:t xml:space="preserve"> cohérence globale de l’organisation proposée.</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27883104"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2ECD3368" w14:textId="77777777">
      <w:pPr>
        <w:pStyle w:val="1203"/>
        <w:numPr>
          <w:ilvl w:val="3"/>
          <w:numId w:val="5"/>
        </w:numPr>
        <w:pBdr/>
        <w:spacing w:after="0" w:afterAutospacing="0" w:before="0" w:beforeAutospacing="0"/>
        <w:ind w:hanging="426" w:left="426"/>
        <w:jc w:val="both"/>
        <w:rPr>
          <w:rFonts w:ascii="Arial" w:hAnsi="Arial" w:cs="Arial" w:eastAsiaTheme="minorHAnsi"/>
          <w:b/>
          <w:bCs/>
          <w:sz w:val="22"/>
          <w:szCs w:val="22"/>
          <w:lang w:eastAsia="en-US"/>
        </w:rPr>
      </w:pPr>
      <w:r>
        <w:rPr>
          <w:rFonts w:ascii="Arial" w:hAnsi="Arial" w:cs="Arial" w:eastAsiaTheme="minorHAnsi"/>
          <w:b/>
          <w:bCs/>
          <w:sz w:val="22"/>
          <w:szCs w:val="22"/>
          <w:lang w:eastAsia="en-US"/>
        </w:rPr>
        <w:t xml:space="preserve">Profils des experts clés</w:t>
      </w:r>
      <w:r>
        <w:rPr>
          <w:rFonts w:ascii="Arial" w:hAnsi="Arial" w:cs="Arial" w:eastAsiaTheme="minorHAnsi"/>
          <w:b/>
          <w:bCs/>
          <w:sz w:val="22"/>
          <w:szCs w:val="22"/>
          <w:lang w:eastAsia="en-US"/>
        </w:rPr>
      </w:r>
      <w:r>
        <w:rPr>
          <w:rFonts w:ascii="Arial" w:hAnsi="Arial" w:cs="Arial" w:eastAsiaTheme="minorHAnsi"/>
          <w:b/>
          <w:bCs/>
          <w:sz w:val="22"/>
          <w:szCs w:val="22"/>
          <w:lang w:eastAsia="en-US"/>
        </w:rPr>
      </w:r>
    </w:p>
    <w:p w14:paraId="1139E52A"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Les profils ci-dessous s’appliquent aux trois (3) experts exigés. Les autres experts éventuellement mobilisés pourront présenter des niveaux d’expérience différenciés, en cohérence avec les besoins des prestations.</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75194190"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L’un des experts proposés assurera le rôle de chef de mission.</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64F53230"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Les experts pourront être mobilisés de manière transversale, indépendamment de leur spécialisation initiale, en fonction des besoins des prestations.</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2D934576" w14:textId="77777777">
      <w:pPr>
        <w:pStyle w:val="1203"/>
        <w:pBdr/>
        <w:spacing w:after="0" w:afterAutospacing="0" w:before="0" w:beforeAutospacing="0"/>
        <w:ind/>
        <w:jc w:val="both"/>
        <w:rPr>
          <w:rFonts w:ascii="Arial" w:hAnsi="Arial" w:cs="Arial" w:eastAsiaTheme="minorHAnsi"/>
          <w:b/>
          <w:bCs/>
          <w:sz w:val="22"/>
          <w:szCs w:val="22"/>
          <w:lang w:eastAsia="en-US"/>
        </w:rPr>
      </w:pPr>
      <w:r>
        <w:rPr>
          <w:rFonts w:ascii="Arial" w:hAnsi="Arial" w:cs="Arial" w:eastAsiaTheme="minorHAnsi"/>
          <w:b/>
          <w:bCs/>
          <w:sz w:val="22"/>
          <w:szCs w:val="22"/>
          <w:lang w:eastAsia="en-US"/>
        </w:rPr>
      </w:r>
      <w:r>
        <w:rPr>
          <w:rFonts w:ascii="Arial" w:hAnsi="Arial" w:cs="Arial" w:eastAsiaTheme="minorHAnsi"/>
          <w:b/>
          <w:bCs/>
          <w:sz w:val="22"/>
          <w:szCs w:val="22"/>
          <w:lang w:eastAsia="en-US"/>
        </w:rPr>
      </w:r>
      <w:r>
        <w:rPr>
          <w:rFonts w:ascii="Arial" w:hAnsi="Arial" w:cs="Arial" w:eastAsiaTheme="minorHAnsi"/>
          <w:b/>
          <w:bCs/>
          <w:sz w:val="22"/>
          <w:szCs w:val="22"/>
          <w:lang w:eastAsia="en-US"/>
        </w:rPr>
      </w:r>
    </w:p>
    <w:p w14:paraId="05DC9A89" w14:textId="77777777">
      <w:pPr>
        <w:pStyle w:val="1203"/>
        <w:pBdr/>
        <w:spacing w:after="0" w:afterAutospacing="0" w:before="0" w:beforeAutospacing="0"/>
        <w:ind/>
        <w:jc w:val="both"/>
        <w:rPr>
          <w:rFonts w:ascii="Arial" w:hAnsi="Arial" w:cs="Arial" w:eastAsiaTheme="minorHAnsi"/>
          <w:b/>
          <w:bCs/>
          <w:sz w:val="22"/>
          <w:szCs w:val="22"/>
          <w:lang w:eastAsia="en-US"/>
        </w:rPr>
      </w:pPr>
      <w:r>
        <w:rPr>
          <w:rFonts w:ascii="Arial" w:hAnsi="Arial" w:cs="Arial" w:eastAsiaTheme="minorHAnsi"/>
          <w:b/>
          <w:bCs/>
          <w:sz w:val="22"/>
          <w:szCs w:val="22"/>
          <w:lang w:eastAsia="en-US"/>
        </w:rPr>
        <w:t xml:space="preserve">2.1 Expert 1 en planification climatique territoriale (PAAEDC/SEACAP)</w:t>
      </w:r>
      <w:r>
        <w:rPr>
          <w:rFonts w:ascii="Arial" w:hAnsi="Arial" w:cs="Arial" w:eastAsiaTheme="minorHAnsi"/>
          <w:b/>
          <w:bCs/>
          <w:sz w:val="22"/>
          <w:szCs w:val="22"/>
          <w:lang w:eastAsia="en-US"/>
        </w:rPr>
      </w:r>
      <w:r>
        <w:rPr>
          <w:rFonts w:ascii="Arial" w:hAnsi="Arial" w:cs="Arial" w:eastAsiaTheme="minorHAnsi"/>
          <w:b/>
          <w:bCs/>
          <w:sz w:val="22"/>
          <w:szCs w:val="22"/>
          <w:lang w:eastAsia="en-US"/>
        </w:rPr>
      </w:r>
    </w:p>
    <w:p w14:paraId="7B212500"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Rôle :</w:t>
      </w:r>
      <w:r>
        <w:rPr>
          <w:rFonts w:ascii="Arial" w:hAnsi="Arial" w:cs="Arial" w:eastAsiaTheme="minorHAnsi"/>
          <w:b/>
          <w:sz w:val="22"/>
          <w:szCs w:val="22"/>
          <w:lang w:eastAsia="en-US"/>
        </w:rPr>
      </w:r>
      <w:r>
        <w:rPr>
          <w:rFonts w:ascii="Arial" w:hAnsi="Arial" w:cs="Arial" w:eastAsiaTheme="minorHAnsi"/>
          <w:b/>
          <w:sz w:val="22"/>
          <w:szCs w:val="22"/>
          <w:lang w:eastAsia="en-US"/>
        </w:rPr>
      </w:r>
    </w:p>
    <w:p w14:paraId="419569C9"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L’expert interviendra notamment, en appui à la relecture, au contrôle qualité et à</w:t>
      </w:r>
      <w:r>
        <w:rPr>
          <w:rFonts w:ascii="Arial" w:hAnsi="Arial" w:cs="Arial" w:eastAsiaTheme="minorHAnsi"/>
          <w:bCs/>
          <w:sz w:val="22"/>
          <w:szCs w:val="22"/>
          <w:lang w:eastAsia="en-US"/>
        </w:rPr>
        <w:t xml:space="preserve"> la validation des plans climat territoriaux (PAAEDC/SEACAP), notamment dans le cadre de l’élaboration d’un PAAEDC simplifié (« PAAEDC+ »). Il veillera à la conformité méthodologique, à la cohérence des diagnostics et à la structuration des plans d’action.</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1C08165E"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7D4EDF86" w14:textId="77777777">
      <w:pPr>
        <w:pStyle w:val="1203"/>
        <w:pBdr/>
        <w:spacing w:after="0" w:afterAutospacing="0" w:before="0" w:beforeAutospacing="0"/>
        <w:ind/>
        <w:jc w:val="both"/>
        <w:rPr>
          <w:rFonts w:ascii="Arial" w:hAnsi="Arial" w:cs="Arial" w:eastAsiaTheme="minorHAnsi"/>
          <w:b/>
          <w:bCs/>
          <w:sz w:val="22"/>
          <w:szCs w:val="22"/>
          <w:lang w:eastAsia="en-US"/>
        </w:rPr>
      </w:pPr>
      <w:r>
        <w:rPr>
          <w:rFonts w:ascii="Arial" w:hAnsi="Arial" w:cs="Arial" w:eastAsiaTheme="minorHAnsi"/>
          <w:b/>
          <w:bCs/>
          <w:sz w:val="22"/>
          <w:szCs w:val="22"/>
          <w:lang w:eastAsia="en-US"/>
        </w:rPr>
        <w:t xml:space="preserve">Compétences attendues :</w:t>
      </w:r>
      <w:r>
        <w:rPr>
          <w:rFonts w:ascii="Arial" w:hAnsi="Arial" w:cs="Arial" w:eastAsiaTheme="minorHAnsi"/>
          <w:b/>
          <w:bCs/>
          <w:sz w:val="22"/>
          <w:szCs w:val="22"/>
          <w:lang w:eastAsia="en-US"/>
        </w:rPr>
      </w:r>
      <w:r>
        <w:rPr>
          <w:rFonts w:ascii="Arial" w:hAnsi="Arial" w:cs="Arial" w:eastAsiaTheme="minorHAnsi"/>
          <w:b/>
          <w:bCs/>
          <w:sz w:val="22"/>
          <w:szCs w:val="22"/>
          <w:lang w:eastAsia="en-US"/>
        </w:rPr>
      </w:r>
    </w:p>
    <w:p w14:paraId="55E20D8A" w14:textId="77777777">
      <w:pPr>
        <w:numPr>
          <w:ilvl w:val="0"/>
          <w:numId w:val="22"/>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Expérience avérée d</w:t>
      </w:r>
      <w:r>
        <w:rPr>
          <w:rFonts w:ascii="Arial" w:hAnsi="Arial" w:cs="Arial" w:eastAsiaTheme="minorHAnsi"/>
          <w:bCs/>
          <w:sz w:val="22"/>
          <w:szCs w:val="22"/>
          <w:lang w:eastAsia="en-US"/>
        </w:rPr>
        <w:t xml:space="preserve">ans l’élaboration d’au moins deux PAAEDC/SEACAP, dont au moins un en Afrique subsaharienne, démontrant une implication directe dans la planification climatique locale et le renforcement de capacités des acteurs à l’échelle de collectivités territoriales ;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5C2E5CB2" w14:textId="77777777">
      <w:pPr>
        <w:numPr>
          <w:ilvl w:val="0"/>
          <w:numId w:val="22"/>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Maîtrise des méthodologies de planification climat (inventaires GES, analyses de vulnérabilité, planification et priorisation d’actions) ;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79A6F246" w14:textId="77777777">
      <w:pPr>
        <w:numPr>
          <w:ilvl w:val="0"/>
          <w:numId w:val="22"/>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Capacité à analyser et améliorer des documents stratégiques (relecture critique, contrôle qualité) ;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14A970ED" w14:textId="77777777">
      <w:pPr>
        <w:numPr>
          <w:ilvl w:val="0"/>
          <w:numId w:val="22"/>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Bonne compréhension des enjeux de planification locale et d’articulation avec les politiques nationales en lien avec le climat.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435DF390" w14:textId="77777777">
      <w:pPr>
        <w:pStyle w:val="1203"/>
        <w:numPr>
          <w:ilvl w:val="0"/>
          <w:numId w:val="22"/>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Connaissance des engagements nationaux climatiques (CDN) et du rôle des territoires dans leur mise en œuvre de façon globale ;</w:t>
      </w:r>
      <w:r>
        <w:rPr>
          <w:rFonts w:ascii="Arial" w:hAnsi="Arial" w:cs="Arial" w:eastAsiaTheme="minorHAnsi"/>
          <w:sz w:val="22"/>
          <w:szCs w:val="22"/>
          <w:lang w:eastAsia="en-US"/>
        </w:rPr>
      </w:r>
      <w:r>
        <w:rPr>
          <w:rFonts w:ascii="Arial" w:hAnsi="Arial" w:cs="Arial" w:eastAsiaTheme="minorHAnsi"/>
          <w:sz w:val="22"/>
          <w:szCs w:val="22"/>
          <w:lang w:eastAsia="en-US"/>
        </w:rPr>
      </w:r>
    </w:p>
    <w:p w14:paraId="0655AF63"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
          <w:sz w:val="22"/>
          <w:szCs w:val="22"/>
          <w:lang w:eastAsia="en-US"/>
        </w:rPr>
        <w:t xml:space="preserve">Profil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203614CD" w14:textId="77777777">
      <w:pPr>
        <w:numPr>
          <w:ilvl w:val="0"/>
          <w:numId w:val="23"/>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Formation supérieure (master ou équivalent) en gouvernance, climat, environnement, énergie, urbanisme, développement territorial ou domaine connexe ; </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55C8B9EA" w14:textId="77777777">
      <w:pPr>
        <w:numPr>
          <w:ilvl w:val="0"/>
          <w:numId w:val="23"/>
        </w:numPr>
        <w:pBdr/>
        <w:spacing/>
        <w:ind/>
        <w:jc w:val="both"/>
        <w:rPr>
          <w:rFonts w:ascii="Arial" w:hAnsi="Arial" w:cs="Arial" w:eastAsiaTheme="minorHAnsi"/>
          <w:bCs/>
          <w:sz w:val="22"/>
          <w:szCs w:val="22"/>
          <w:lang w:eastAsia="en-US"/>
        </w:rPr>
      </w:pPr>
      <w:r>
        <w:rPr>
          <w:rFonts w:ascii="Arial" w:hAnsi="Arial" w:cs="Arial" w:eastAsiaTheme="minorHAnsi"/>
          <w:bCs/>
          <w:sz w:val="22"/>
          <w:szCs w:val="22"/>
          <w:lang w:eastAsia="en-US"/>
        </w:rPr>
        <w:t xml:space="preserve">Au moins 5 ans d’expérience professionnelle dans l’élaboration de documents de planification stratégique en lien avec le climat au niveau local, de cahier des charges, de relecture et validation de livrables.</w:t>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10911DC1" w14:textId="77777777">
      <w:pPr>
        <w:numPr>
          <w:ilvl w:val="0"/>
          <w:numId w:val="23"/>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Maîtrise du français et de l’anglais, à l’écrit comme à l’oral</w:t>
      </w:r>
      <w:r>
        <w:rPr>
          <w:rFonts w:ascii="Arial" w:hAnsi="Arial" w:cs="Arial" w:eastAsiaTheme="minorHAnsi"/>
          <w:sz w:val="22"/>
          <w:szCs w:val="22"/>
          <w:lang w:eastAsia="en-US"/>
        </w:rPr>
      </w:r>
      <w:r>
        <w:rPr>
          <w:rFonts w:ascii="Arial" w:hAnsi="Arial" w:cs="Arial" w:eastAsiaTheme="minorHAnsi"/>
          <w:sz w:val="22"/>
          <w:szCs w:val="22"/>
          <w:lang w:eastAsia="en-US"/>
        </w:rPr>
      </w:r>
    </w:p>
    <w:p w14:paraId="2A2F1D20" w14:textId="77777777">
      <w:pPr>
        <w:pStyle w:val="1203"/>
        <w:pBdr/>
        <w:spacing w:after="0" w:afterAutospacing="0" w:before="0" w:beforeAutospacing="0"/>
        <w:ind/>
        <w:jc w:val="both"/>
        <w:rPr>
          <w:rFonts w:ascii="Arial" w:hAnsi="Arial" w:cs="Arial" w:eastAsiaTheme="minorHAnsi"/>
          <w:bCs/>
          <w:sz w:val="22"/>
          <w:szCs w:val="22"/>
          <w:lang w:eastAsia="en-US"/>
        </w:rPr>
      </w:pPr>
      <w:r>
        <w:rPr>
          <w:rFonts w:ascii="Arial" w:hAnsi="Arial" w:cs="Arial" w:eastAsiaTheme="minorHAnsi"/>
          <w:bCs/>
          <w:sz w:val="22"/>
          <w:szCs w:val="22"/>
          <w:lang w:eastAsia="en-US"/>
        </w:rPr>
      </w:r>
      <w:r>
        <w:rPr>
          <w:rFonts w:ascii="Arial" w:hAnsi="Arial" w:cs="Arial" w:eastAsiaTheme="minorHAnsi"/>
          <w:bCs/>
          <w:sz w:val="22"/>
          <w:szCs w:val="22"/>
          <w:lang w:eastAsia="en-US"/>
        </w:rPr>
      </w:r>
      <w:r>
        <w:rPr>
          <w:rFonts w:ascii="Arial" w:hAnsi="Arial" w:cs="Arial" w:eastAsiaTheme="minorHAnsi"/>
          <w:bCs/>
          <w:sz w:val="22"/>
          <w:szCs w:val="22"/>
          <w:lang w:eastAsia="en-US"/>
        </w:rPr>
      </w:r>
    </w:p>
    <w:p w14:paraId="6C7D2E50" w14:textId="77777777">
      <w:pPr>
        <w:pBdr/>
        <w:spacing/>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2.2 Experts 2 et 3 en structuration de projets et financement climatique</w:t>
      </w:r>
      <w:r>
        <w:rPr>
          <w:rFonts w:ascii="Arial" w:hAnsi="Arial" w:cs="Arial" w:eastAsiaTheme="minorHAnsi"/>
          <w:b/>
          <w:sz w:val="22"/>
          <w:szCs w:val="22"/>
          <w:lang w:eastAsia="en-US"/>
        </w:rPr>
      </w:r>
      <w:r>
        <w:rPr>
          <w:rFonts w:ascii="Arial" w:hAnsi="Arial" w:cs="Arial" w:eastAsiaTheme="minorHAnsi"/>
          <w:b/>
          <w:sz w:val="22"/>
          <w:szCs w:val="22"/>
          <w:lang w:eastAsia="en-US"/>
        </w:rPr>
      </w:r>
    </w:p>
    <w:p w14:paraId="19669D2A" w14:textId="77777777">
      <w:pPr>
        <w:pBdr/>
        <w:spacing/>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Rôle :</w:t>
      </w:r>
      <w:r>
        <w:rPr>
          <w:rFonts w:ascii="Arial" w:hAnsi="Arial" w:cs="Arial" w:eastAsiaTheme="minorHAnsi"/>
          <w:b/>
          <w:sz w:val="22"/>
          <w:szCs w:val="22"/>
          <w:lang w:eastAsia="en-US"/>
        </w:rPr>
      </w:r>
      <w:r>
        <w:rPr>
          <w:rFonts w:ascii="Arial" w:hAnsi="Arial" w:cs="Arial" w:eastAsiaTheme="minorHAnsi"/>
          <w:b/>
          <w:sz w:val="22"/>
          <w:szCs w:val="22"/>
          <w:lang w:eastAsia="en-US"/>
        </w:rPr>
      </w:r>
    </w:p>
    <w:p w14:paraId="10A80F88" w14:textId="77777777">
      <w:p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L’expert interviendra dans l’identification, la priorisation et la structuration de projets d’investissement climat, ainsi que dans la rédaction et la relecture de cahier des charges pour des études sectorielles, études de </w:t>
      </w:r>
      <w:r>
        <w:rPr>
          <w:rFonts w:ascii="Arial" w:hAnsi="Arial" w:cs="Arial" w:eastAsiaTheme="minorHAnsi"/>
          <w:sz w:val="22"/>
          <w:szCs w:val="22"/>
          <w:lang w:eastAsia="en-US"/>
        </w:rPr>
        <w:t xml:space="preserve">pré-faisabilité</w:t>
      </w:r>
      <w:r>
        <w:rPr>
          <w:rFonts w:ascii="Arial" w:hAnsi="Arial" w:cs="Arial" w:eastAsiaTheme="minorHAnsi"/>
          <w:sz w:val="22"/>
          <w:szCs w:val="22"/>
          <w:lang w:eastAsia="en-US"/>
        </w:rPr>
        <w:t xml:space="preserve">, faisabilité ou projets pilotes. Il contribuera également à orienter les collectivités vers des opportunités de financement adaptées.</w:t>
      </w:r>
      <w:r>
        <w:rPr>
          <w:rFonts w:ascii="Arial" w:hAnsi="Arial" w:cs="Arial" w:eastAsiaTheme="minorHAnsi"/>
          <w:sz w:val="22"/>
          <w:szCs w:val="22"/>
          <w:lang w:eastAsia="en-US"/>
        </w:rPr>
      </w:r>
      <w:r>
        <w:rPr>
          <w:rFonts w:ascii="Arial" w:hAnsi="Arial" w:cs="Arial" w:eastAsiaTheme="minorHAnsi"/>
          <w:sz w:val="22"/>
          <w:szCs w:val="22"/>
          <w:lang w:eastAsia="en-US"/>
        </w:rPr>
      </w:r>
    </w:p>
    <w:p w14:paraId="1A687B85" w14:textId="77777777">
      <w:p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3557701D" w14:textId="77777777">
      <w:pPr>
        <w:pBdr/>
        <w:spacing/>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Compétences attendues :</w:t>
      </w:r>
      <w:r>
        <w:rPr>
          <w:rFonts w:ascii="Arial" w:hAnsi="Arial" w:cs="Arial" w:eastAsiaTheme="minorHAnsi"/>
          <w:b/>
          <w:sz w:val="22"/>
          <w:szCs w:val="22"/>
          <w:lang w:eastAsia="en-US"/>
        </w:rPr>
      </w:r>
      <w:r>
        <w:rPr>
          <w:rFonts w:ascii="Arial" w:hAnsi="Arial" w:cs="Arial" w:eastAsiaTheme="minorHAnsi"/>
          <w:b/>
          <w:sz w:val="22"/>
          <w:szCs w:val="22"/>
          <w:lang w:eastAsia="en-US"/>
        </w:rPr>
      </w:r>
    </w:p>
    <w:p w14:paraId="7674D75B" w14:textId="77777777">
      <w:pPr>
        <w:pStyle w:val="1194"/>
        <w:numPr>
          <w:ilvl w:val="0"/>
          <w:numId w:val="25"/>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Expérience dans la structuration d’au moins deux projets d’investissement en lien avec le climat, incluant une implication directe dans la préparation ou l’appui à la mobilisation de financements et l’analyse de la </w:t>
      </w:r>
      <w:r>
        <w:rPr>
          <w:rFonts w:ascii="Arial" w:hAnsi="Arial" w:cs="Arial" w:eastAsiaTheme="minorHAnsi"/>
          <w:sz w:val="22"/>
          <w:szCs w:val="22"/>
          <w:lang w:eastAsia="en-US"/>
        </w:rPr>
        <w:t xml:space="preserve">bancabilité</w:t>
      </w:r>
      <w:r>
        <w:rPr>
          <w:rFonts w:ascii="Arial" w:hAnsi="Arial" w:cs="Arial" w:eastAsiaTheme="minorHAnsi"/>
          <w:sz w:val="22"/>
          <w:szCs w:val="22"/>
          <w:lang w:eastAsia="en-US"/>
        </w:rPr>
        <w:t xml:space="preserve"> des projets</w:t>
      </w:r>
      <w:r>
        <w:rPr>
          <w:rFonts w:ascii="Arial" w:hAnsi="Arial" w:cs="Arial" w:eastAsiaTheme="minorHAnsi"/>
          <w:sz w:val="22"/>
          <w:szCs w:val="22"/>
          <w:lang w:eastAsia="en-US"/>
        </w:rPr>
      </w:r>
      <w:r>
        <w:rPr>
          <w:rFonts w:ascii="Arial" w:hAnsi="Arial" w:cs="Arial" w:eastAsiaTheme="minorHAnsi"/>
          <w:sz w:val="22"/>
          <w:szCs w:val="22"/>
          <w:lang w:eastAsia="en-US"/>
        </w:rPr>
      </w:r>
    </w:p>
    <w:p w14:paraId="7B76C18E" w14:textId="77777777">
      <w:pPr>
        <w:pStyle w:val="1194"/>
        <w:numPr>
          <w:ilvl w:val="0"/>
          <w:numId w:val="25"/>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Connaissance des outils pour la priorisation de projets bancables ; </w:t>
      </w:r>
      <w:r>
        <w:rPr>
          <w:rFonts w:ascii="Arial" w:hAnsi="Arial" w:cs="Arial" w:eastAsiaTheme="minorHAnsi"/>
          <w:sz w:val="22"/>
          <w:szCs w:val="22"/>
          <w:lang w:eastAsia="en-US"/>
        </w:rPr>
      </w:r>
      <w:r>
        <w:rPr>
          <w:rFonts w:ascii="Arial" w:hAnsi="Arial" w:cs="Arial" w:eastAsiaTheme="minorHAnsi"/>
          <w:sz w:val="22"/>
          <w:szCs w:val="22"/>
          <w:lang w:eastAsia="en-US"/>
        </w:rPr>
      </w:r>
    </w:p>
    <w:p w14:paraId="15EC5C66" w14:textId="77777777">
      <w:pPr>
        <w:pStyle w:val="1194"/>
        <w:numPr>
          <w:ilvl w:val="0"/>
          <w:numId w:val="25"/>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Expérience dans la rédaction d’au moins deux cahiers des charges (études de </w:t>
      </w:r>
      <w:r>
        <w:rPr>
          <w:rFonts w:ascii="Arial" w:hAnsi="Arial" w:cs="Arial" w:eastAsiaTheme="minorHAnsi"/>
          <w:sz w:val="22"/>
          <w:szCs w:val="22"/>
          <w:lang w:eastAsia="en-US"/>
        </w:rPr>
        <w:t xml:space="preserve">pré-faisabilité</w:t>
      </w:r>
      <w:r>
        <w:rPr>
          <w:rFonts w:ascii="Arial" w:hAnsi="Arial" w:cs="Arial" w:eastAsiaTheme="minorHAnsi"/>
          <w:sz w:val="22"/>
          <w:szCs w:val="22"/>
          <w:lang w:eastAsia="en-US"/>
        </w:rPr>
        <w:t xml:space="preserve">, études de faisabilité, études sectorielles, etc.) dans les domaines liés au climat ou énergie durable, notamment en Afrique subsaharienne ; </w:t>
      </w:r>
      <w:r>
        <w:rPr>
          <w:rFonts w:ascii="Arial" w:hAnsi="Arial" w:cs="Arial" w:eastAsiaTheme="minorHAnsi"/>
          <w:sz w:val="22"/>
          <w:szCs w:val="22"/>
          <w:lang w:eastAsia="en-US"/>
        </w:rPr>
      </w:r>
      <w:r>
        <w:rPr>
          <w:rFonts w:ascii="Arial" w:hAnsi="Arial" w:cs="Arial" w:eastAsiaTheme="minorHAnsi"/>
          <w:sz w:val="22"/>
          <w:szCs w:val="22"/>
          <w:lang w:eastAsia="en-US"/>
        </w:rPr>
      </w:r>
    </w:p>
    <w:p w14:paraId="27A1799E" w14:textId="77777777">
      <w:pPr>
        <w:pStyle w:val="1194"/>
        <w:numPr>
          <w:ilvl w:val="0"/>
          <w:numId w:val="25"/>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Capacité à formuler des recommandations stratégiques et opérationnelles pour l’accès à la finance climat. </w:t>
      </w:r>
      <w:r>
        <w:rPr>
          <w:rFonts w:ascii="Arial" w:hAnsi="Arial" w:cs="Arial" w:eastAsiaTheme="minorHAnsi"/>
          <w:sz w:val="22"/>
          <w:szCs w:val="22"/>
          <w:lang w:eastAsia="en-US"/>
        </w:rPr>
      </w:r>
      <w:r>
        <w:rPr>
          <w:rFonts w:ascii="Arial" w:hAnsi="Arial" w:cs="Arial" w:eastAsiaTheme="minorHAnsi"/>
          <w:sz w:val="22"/>
          <w:szCs w:val="22"/>
          <w:lang w:eastAsia="en-US"/>
        </w:rPr>
      </w:r>
    </w:p>
    <w:p w14:paraId="78C35D97" w14:textId="77777777">
      <w:pPr>
        <w:pBdr/>
        <w:spacing/>
        <w:ind/>
        <w:jc w:val="both"/>
        <w:rPr>
          <w:rFonts w:ascii="Arial" w:hAnsi="Arial" w:cs="Arial" w:eastAsiaTheme="minorHAnsi"/>
          <w:b/>
          <w:sz w:val="22"/>
          <w:szCs w:val="22"/>
          <w:lang w:eastAsia="en-US"/>
        </w:rPr>
      </w:pPr>
      <w:r>
        <w:rPr>
          <w:rFonts w:ascii="Arial" w:hAnsi="Arial" w:cs="Arial" w:eastAsiaTheme="minorHAnsi"/>
          <w:b/>
          <w:sz w:val="22"/>
          <w:szCs w:val="22"/>
          <w:lang w:eastAsia="en-US"/>
        </w:rPr>
      </w:r>
      <w:r>
        <w:rPr>
          <w:rFonts w:ascii="Arial" w:hAnsi="Arial" w:cs="Arial" w:eastAsiaTheme="minorHAnsi"/>
          <w:b/>
          <w:sz w:val="22"/>
          <w:szCs w:val="22"/>
          <w:lang w:eastAsia="en-US"/>
        </w:rPr>
      </w:r>
      <w:r>
        <w:rPr>
          <w:rFonts w:ascii="Arial" w:hAnsi="Arial" w:cs="Arial" w:eastAsiaTheme="minorHAnsi"/>
          <w:b/>
          <w:sz w:val="22"/>
          <w:szCs w:val="22"/>
          <w:lang w:eastAsia="en-US"/>
        </w:rPr>
      </w:r>
    </w:p>
    <w:p w14:paraId="79EA56B9" w14:textId="77777777">
      <w:pPr>
        <w:pBdr/>
        <w:spacing/>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Profil :</w:t>
      </w:r>
      <w:r>
        <w:rPr>
          <w:rFonts w:ascii="Arial" w:hAnsi="Arial" w:cs="Arial" w:eastAsiaTheme="minorHAnsi"/>
          <w:b/>
          <w:sz w:val="22"/>
          <w:szCs w:val="22"/>
          <w:lang w:eastAsia="en-US"/>
        </w:rPr>
      </w:r>
      <w:r>
        <w:rPr>
          <w:rFonts w:ascii="Arial" w:hAnsi="Arial" w:cs="Arial" w:eastAsiaTheme="minorHAnsi"/>
          <w:b/>
          <w:sz w:val="22"/>
          <w:szCs w:val="22"/>
          <w:lang w:eastAsia="en-US"/>
        </w:rPr>
      </w:r>
    </w:p>
    <w:p w14:paraId="2E0DF490" w14:textId="77777777">
      <w:pPr>
        <w:pStyle w:val="1194"/>
        <w:numPr>
          <w:ilvl w:val="0"/>
          <w:numId w:val="2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Formation supérieure (master ou équivalent) en économie, finance, climat, ingénierie ou domaine connexe ; </w:t>
      </w:r>
      <w:r>
        <w:rPr>
          <w:rFonts w:ascii="Arial" w:hAnsi="Arial" w:cs="Arial" w:eastAsiaTheme="minorHAnsi"/>
          <w:sz w:val="22"/>
          <w:szCs w:val="22"/>
          <w:lang w:eastAsia="en-US"/>
        </w:rPr>
      </w:r>
      <w:r>
        <w:rPr>
          <w:rFonts w:ascii="Arial" w:hAnsi="Arial" w:cs="Arial" w:eastAsiaTheme="minorHAnsi"/>
          <w:sz w:val="22"/>
          <w:szCs w:val="22"/>
          <w:lang w:eastAsia="en-US"/>
        </w:rPr>
      </w:r>
    </w:p>
    <w:p w14:paraId="686C0DCE" w14:textId="77777777">
      <w:pPr>
        <w:pStyle w:val="1194"/>
        <w:numPr>
          <w:ilvl w:val="0"/>
          <w:numId w:val="2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Au moins 5 ans d’expérience professionnelle dans l’accompagnement de collectivités territoriales, gouvernements dans la structuration de projets bancables.</w:t>
      </w:r>
      <w:r>
        <w:rPr>
          <w:rFonts w:ascii="Arial" w:hAnsi="Arial" w:cs="Arial" w:eastAsiaTheme="minorHAnsi"/>
          <w:sz w:val="22"/>
          <w:szCs w:val="22"/>
          <w:lang w:eastAsia="en-US"/>
        </w:rPr>
      </w:r>
      <w:r>
        <w:rPr>
          <w:rFonts w:ascii="Arial" w:hAnsi="Arial" w:cs="Arial" w:eastAsiaTheme="minorHAnsi"/>
          <w:sz w:val="22"/>
          <w:szCs w:val="22"/>
          <w:lang w:eastAsia="en-US"/>
        </w:rPr>
      </w:r>
    </w:p>
    <w:p w14:paraId="145A7B58" w14:textId="77777777">
      <w:pPr>
        <w:numPr>
          <w:ilvl w:val="0"/>
          <w:numId w:val="26"/>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Maîtrise du français et de l’anglais, à l’écrit comme à l’oral</w:t>
      </w:r>
      <w:r>
        <w:rPr>
          <w:rFonts w:ascii="Arial" w:hAnsi="Arial" w:cs="Arial" w:eastAsiaTheme="minorHAnsi"/>
          <w:sz w:val="22"/>
          <w:szCs w:val="22"/>
          <w:lang w:eastAsia="en-US"/>
        </w:rPr>
      </w:r>
      <w:r>
        <w:rPr>
          <w:rFonts w:ascii="Arial" w:hAnsi="Arial" w:cs="Arial" w:eastAsiaTheme="minorHAnsi"/>
          <w:sz w:val="22"/>
          <w:szCs w:val="22"/>
          <w:lang w:eastAsia="en-US"/>
        </w:rPr>
      </w:r>
    </w:p>
    <w:p w14:paraId="6E3A9AD5" w14:textId="77777777">
      <w:pPr>
        <w:pBdr/>
        <w:spacing/>
        <w:ind/>
        <w:jc w:val="both"/>
        <w:rPr>
          <w:rFonts w:ascii="Arial" w:hAnsi="Arial" w:cs="Arial" w:eastAsiaTheme="minorHAnsi"/>
          <w:sz w:val="22"/>
          <w:szCs w:val="22"/>
          <w:highlight w:val="yellow"/>
        </w:rPr>
      </w:pPr>
      <w:r>
        <w:rPr>
          <w:rFonts w:ascii="Arial" w:hAnsi="Arial" w:cs="Arial" w:eastAsiaTheme="minorHAnsi"/>
          <w:sz w:val="22"/>
          <w:szCs w:val="22"/>
          <w:highlight w:val="yellow"/>
        </w:rPr>
      </w:r>
      <w:r>
        <w:rPr>
          <w:rFonts w:ascii="Arial" w:hAnsi="Arial" w:cs="Arial" w:eastAsiaTheme="minorHAnsi"/>
          <w:sz w:val="22"/>
          <w:szCs w:val="22"/>
          <w:highlight w:val="yellow"/>
        </w:rPr>
      </w:r>
      <w:r>
        <w:rPr>
          <w:rFonts w:ascii="Arial" w:hAnsi="Arial" w:cs="Arial" w:eastAsiaTheme="minorHAnsi"/>
          <w:sz w:val="22"/>
          <w:szCs w:val="22"/>
          <w:highlight w:val="yellow"/>
        </w:rPr>
      </w:r>
    </w:p>
    <w:p w14:paraId="5952E29A" w14:textId="77777777">
      <w:pPr>
        <w:pBdr/>
        <w:spacing/>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2.4 Chef de mission – responsabilités spécifiques</w:t>
      </w:r>
      <w:r>
        <w:rPr>
          <w:rFonts w:ascii="Arial" w:hAnsi="Arial" w:cs="Arial" w:eastAsiaTheme="minorHAnsi"/>
          <w:b/>
          <w:sz w:val="22"/>
          <w:szCs w:val="22"/>
          <w:lang w:eastAsia="en-US"/>
        </w:rPr>
      </w:r>
      <w:r>
        <w:rPr>
          <w:rFonts w:ascii="Arial" w:hAnsi="Arial" w:cs="Arial" w:eastAsiaTheme="minorHAnsi"/>
          <w:b/>
          <w:sz w:val="22"/>
          <w:szCs w:val="22"/>
          <w:lang w:eastAsia="en-US"/>
        </w:rPr>
      </w:r>
    </w:p>
    <w:p w14:paraId="5BCC0649"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L’un des experts proposés assurera le rôle de chef de mission.</w:t>
      </w:r>
      <w:r>
        <w:rPr>
          <w:rFonts w:ascii="Arial" w:hAnsi="Arial" w:cs="Arial" w:eastAsiaTheme="minorHAnsi"/>
          <w:sz w:val="22"/>
          <w:szCs w:val="22"/>
          <w:lang w:eastAsia="en-US"/>
        </w:rPr>
      </w:r>
      <w:r>
        <w:rPr>
          <w:rFonts w:ascii="Arial" w:hAnsi="Arial" w:cs="Arial" w:eastAsiaTheme="minorHAnsi"/>
          <w:sz w:val="22"/>
          <w:szCs w:val="22"/>
          <w:lang w:eastAsia="en-US"/>
        </w:rPr>
      </w:r>
    </w:p>
    <w:p w14:paraId="3D19FE47"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À ce titre, il sera responsable :</w:t>
      </w:r>
      <w:r>
        <w:rPr>
          <w:rFonts w:ascii="Arial" w:hAnsi="Arial" w:cs="Arial" w:eastAsiaTheme="minorHAnsi"/>
          <w:sz w:val="22"/>
          <w:szCs w:val="22"/>
          <w:lang w:eastAsia="en-US"/>
        </w:rPr>
      </w:r>
      <w:r>
        <w:rPr>
          <w:rFonts w:ascii="Arial" w:hAnsi="Arial" w:cs="Arial" w:eastAsiaTheme="minorHAnsi"/>
          <w:sz w:val="22"/>
          <w:szCs w:val="22"/>
          <w:lang w:eastAsia="en-US"/>
        </w:rPr>
      </w:r>
    </w:p>
    <w:p w14:paraId="293CC8E1" w14:textId="77777777">
      <w:pPr>
        <w:numPr>
          <w:ilvl w:val="0"/>
          <w:numId w:val="24"/>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de</w:t>
      </w:r>
      <w:r>
        <w:rPr>
          <w:rFonts w:ascii="Arial" w:hAnsi="Arial" w:cs="Arial" w:eastAsiaTheme="minorHAnsi"/>
          <w:sz w:val="22"/>
          <w:szCs w:val="22"/>
          <w:lang w:eastAsia="en-US"/>
        </w:rPr>
        <w:t xml:space="preserve"> la coordination générale des prestations et de la planification des interventions ; </w:t>
      </w:r>
      <w:r>
        <w:rPr>
          <w:rFonts w:ascii="Arial" w:hAnsi="Arial" w:cs="Arial" w:eastAsiaTheme="minorHAnsi"/>
          <w:sz w:val="22"/>
          <w:szCs w:val="22"/>
          <w:lang w:eastAsia="en-US"/>
        </w:rPr>
      </w:r>
      <w:r>
        <w:rPr>
          <w:rFonts w:ascii="Arial" w:hAnsi="Arial" w:cs="Arial" w:eastAsiaTheme="minorHAnsi"/>
          <w:sz w:val="22"/>
          <w:szCs w:val="22"/>
          <w:lang w:eastAsia="en-US"/>
        </w:rPr>
      </w:r>
    </w:p>
    <w:p w14:paraId="1BF32679" w14:textId="77777777">
      <w:pPr>
        <w:numPr>
          <w:ilvl w:val="0"/>
          <w:numId w:val="24"/>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de</w:t>
      </w:r>
      <w:r>
        <w:rPr>
          <w:rFonts w:ascii="Arial" w:hAnsi="Arial" w:cs="Arial" w:eastAsiaTheme="minorHAnsi"/>
          <w:sz w:val="22"/>
          <w:szCs w:val="22"/>
          <w:lang w:eastAsia="en-US"/>
        </w:rPr>
        <w:t xml:space="preserve"> la supervision et de la validation de la qualité des livrables produits ; </w:t>
      </w:r>
      <w:r>
        <w:rPr>
          <w:rFonts w:ascii="Arial" w:hAnsi="Arial" w:cs="Arial" w:eastAsiaTheme="minorHAnsi"/>
          <w:sz w:val="22"/>
          <w:szCs w:val="22"/>
          <w:lang w:eastAsia="en-US"/>
        </w:rPr>
      </w:r>
      <w:r>
        <w:rPr>
          <w:rFonts w:ascii="Arial" w:hAnsi="Arial" w:cs="Arial" w:eastAsiaTheme="minorHAnsi"/>
          <w:sz w:val="22"/>
          <w:szCs w:val="22"/>
          <w:lang w:eastAsia="en-US"/>
        </w:rPr>
      </w:r>
    </w:p>
    <w:p w14:paraId="5A17B56A" w14:textId="77777777">
      <w:pPr>
        <w:numPr>
          <w:ilvl w:val="0"/>
          <w:numId w:val="24"/>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de</w:t>
      </w:r>
      <w:r>
        <w:rPr>
          <w:rFonts w:ascii="Arial" w:hAnsi="Arial" w:cs="Arial" w:eastAsiaTheme="minorHAnsi"/>
          <w:sz w:val="22"/>
          <w:szCs w:val="22"/>
          <w:lang w:eastAsia="en-US"/>
        </w:rPr>
        <w:t xml:space="preserve"> l’interface avec Expertise France et du suivi des échanges avec les parties prenantes ; </w:t>
      </w:r>
      <w:r>
        <w:rPr>
          <w:rFonts w:ascii="Arial" w:hAnsi="Arial" w:cs="Arial" w:eastAsiaTheme="minorHAnsi"/>
          <w:sz w:val="22"/>
          <w:szCs w:val="22"/>
          <w:lang w:eastAsia="en-US"/>
        </w:rPr>
      </w:r>
      <w:r>
        <w:rPr>
          <w:rFonts w:ascii="Arial" w:hAnsi="Arial" w:cs="Arial" w:eastAsiaTheme="minorHAnsi"/>
          <w:sz w:val="22"/>
          <w:szCs w:val="22"/>
          <w:lang w:eastAsia="en-US"/>
        </w:rPr>
      </w:r>
    </w:p>
    <w:p w14:paraId="5A978BF5" w14:textId="77777777">
      <w:pPr>
        <w:numPr>
          <w:ilvl w:val="0"/>
          <w:numId w:val="24"/>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de</w:t>
      </w:r>
      <w:r>
        <w:rPr>
          <w:rFonts w:ascii="Arial" w:hAnsi="Arial" w:cs="Arial" w:eastAsiaTheme="minorHAnsi"/>
          <w:sz w:val="22"/>
          <w:szCs w:val="22"/>
          <w:lang w:eastAsia="en-US"/>
        </w:rPr>
        <w:t xml:space="preserve"> la cohérence globale des appuis fournis au titre des différents bons de commande. </w:t>
      </w:r>
      <w:r>
        <w:rPr>
          <w:rFonts w:ascii="Arial" w:hAnsi="Arial" w:cs="Arial" w:eastAsiaTheme="minorHAnsi"/>
          <w:sz w:val="22"/>
          <w:szCs w:val="22"/>
          <w:lang w:eastAsia="en-US"/>
        </w:rPr>
      </w:r>
      <w:r>
        <w:rPr>
          <w:rFonts w:ascii="Arial" w:hAnsi="Arial" w:cs="Arial" w:eastAsiaTheme="minorHAnsi"/>
          <w:sz w:val="22"/>
          <w:szCs w:val="22"/>
          <w:lang w:eastAsia="en-US"/>
        </w:rPr>
      </w:r>
    </w:p>
    <w:p w14:paraId="02E117CA"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chef de mission devra justifier d’une expérience avérée en coordination de missions similaires, incluant la supervision d’équipes pluridisciplinaires et la gestion de prestations d’assistance technique.</w:t>
      </w:r>
      <w:r>
        <w:rPr>
          <w:rFonts w:ascii="Arial" w:hAnsi="Arial" w:cs="Arial" w:eastAsiaTheme="minorHAnsi"/>
          <w:sz w:val="22"/>
          <w:szCs w:val="22"/>
          <w:lang w:eastAsia="en-US"/>
        </w:rPr>
      </w:r>
      <w:r>
        <w:rPr>
          <w:rFonts w:ascii="Arial" w:hAnsi="Arial" w:cs="Arial" w:eastAsiaTheme="minorHAnsi"/>
          <w:sz w:val="22"/>
          <w:szCs w:val="22"/>
          <w:lang w:eastAsia="en-US"/>
        </w:rPr>
      </w:r>
    </w:p>
    <w:p w14:paraId="105A556F"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chef de mission devra justifier d’une excellente maîtrise du français et de l’anglais, à l’écrit comme à l’oral.</w:t>
      </w:r>
      <w:r>
        <w:rPr>
          <w:rFonts w:ascii="Arial" w:hAnsi="Arial" w:cs="Arial" w:eastAsiaTheme="minorHAnsi"/>
          <w:sz w:val="22"/>
          <w:szCs w:val="22"/>
          <w:lang w:eastAsia="en-US"/>
        </w:rPr>
      </w:r>
      <w:r>
        <w:rPr>
          <w:rFonts w:ascii="Arial" w:hAnsi="Arial" w:cs="Arial" w:eastAsiaTheme="minorHAnsi"/>
          <w:sz w:val="22"/>
          <w:szCs w:val="22"/>
          <w:lang w:eastAsia="en-US"/>
        </w:rPr>
      </w:r>
    </w:p>
    <w:p w14:paraId="748C4DE1" w14:textId="77777777">
      <w:pPr>
        <w:pBdr/>
        <w:spacing/>
        <w:ind/>
        <w:jc w:val="both"/>
        <w:rPr>
          <w:rFonts w:ascii="Arial" w:hAnsi="Arial" w:cs="Arial"/>
          <w:iCs/>
          <w:sz w:val="22"/>
          <w:szCs w:val="22"/>
          <w:u w:val="single"/>
        </w:rPr>
      </w:pPr>
      <w:r>
        <w:rPr>
          <w:rFonts w:ascii="Arial" w:hAnsi="Arial" w:cs="Arial"/>
          <w:iCs/>
          <w:sz w:val="22"/>
          <w:szCs w:val="22"/>
          <w:u w:val="single"/>
        </w:rPr>
      </w:r>
      <w:r>
        <w:rPr>
          <w:rFonts w:ascii="Arial" w:hAnsi="Arial" w:cs="Arial"/>
          <w:iCs/>
          <w:sz w:val="22"/>
          <w:szCs w:val="22"/>
          <w:u w:val="single"/>
        </w:rPr>
      </w:r>
      <w:r>
        <w:rPr>
          <w:rFonts w:ascii="Arial" w:hAnsi="Arial" w:cs="Arial"/>
          <w:iCs/>
          <w:sz w:val="22"/>
          <w:szCs w:val="22"/>
          <w:u w:val="single"/>
        </w:rPr>
      </w:r>
    </w:p>
    <w:p w14:paraId="45949751" w14:textId="77777777">
      <w:pPr>
        <w:pStyle w:val="1203"/>
        <w:numPr>
          <w:ilvl w:val="1"/>
          <w:numId w:val="30"/>
        </w:numPr>
        <w:pBdr/>
        <w:spacing w:after="0" w:afterAutospacing="0" w:before="0" w:beforeAutospacing="0"/>
        <w:ind/>
        <w:jc w:val="both"/>
        <w:rPr>
          <w:rFonts w:ascii="Arial" w:hAnsi="Arial" w:cs="Arial" w:eastAsiaTheme="minorHAnsi"/>
          <w:sz w:val="22"/>
          <w:szCs w:val="22"/>
          <w:lang w:eastAsia="en-US"/>
        </w:rPr>
      </w:pPr>
      <w:r>
        <w:rPr>
          <w:rFonts w:ascii="Arial" w:hAnsi="Arial" w:cs="Arial"/>
          <w:iCs/>
          <w:sz w:val="22"/>
          <w:szCs w:val="22"/>
        </w:rPr>
        <w:t xml:space="preserve">Expérience sectorielle (atout)</w:t>
      </w:r>
      <w:r>
        <w:rPr>
          <w:rFonts w:ascii="Arial" w:hAnsi="Arial" w:cs="Arial" w:eastAsiaTheme="minorHAnsi"/>
          <w:sz w:val="22"/>
          <w:szCs w:val="22"/>
          <w:lang w:eastAsia="en-US"/>
        </w:rPr>
      </w:r>
      <w:r>
        <w:rPr>
          <w:rFonts w:ascii="Arial" w:hAnsi="Arial" w:cs="Arial" w:eastAsiaTheme="minorHAnsi"/>
          <w:sz w:val="22"/>
          <w:szCs w:val="22"/>
          <w:lang w:eastAsia="en-US"/>
        </w:rPr>
      </w:r>
    </w:p>
    <w:p w14:paraId="707DCB86"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Une expérience sectorielle dans des domaines liés à l’action climatique urbaine constituera un atout, notamment (liste indicative et non exhaustive) :</w:t>
      </w:r>
      <w:r>
        <w:rPr>
          <w:rFonts w:ascii="Arial" w:hAnsi="Arial" w:cs="Arial" w:eastAsiaTheme="minorHAnsi"/>
          <w:sz w:val="22"/>
          <w:szCs w:val="22"/>
          <w:lang w:eastAsia="en-US"/>
        </w:rPr>
      </w:r>
      <w:r>
        <w:rPr>
          <w:rFonts w:ascii="Arial" w:hAnsi="Arial" w:cs="Arial" w:eastAsiaTheme="minorHAnsi"/>
          <w:sz w:val="22"/>
          <w:szCs w:val="22"/>
          <w:lang w:eastAsia="en-US"/>
        </w:rPr>
      </w:r>
    </w:p>
    <w:p w14:paraId="24F5D05D"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déploiement</w:t>
      </w:r>
      <w:r>
        <w:rPr>
          <w:rFonts w:ascii="Arial" w:hAnsi="Arial" w:cs="Arial" w:eastAsiaTheme="minorHAnsi"/>
          <w:sz w:val="22"/>
          <w:szCs w:val="22"/>
          <w:lang w:eastAsia="en-US"/>
        </w:rPr>
        <w:t xml:space="preserve"> de solutions d’énergie renouvelable (notamment solaire) dans les infrastructures publiques (santé, éducation, etc.) </w:t>
      </w:r>
      <w:r>
        <w:rPr>
          <w:rFonts w:ascii="Arial" w:hAnsi="Arial" w:cs="Arial" w:eastAsiaTheme="minorHAnsi"/>
          <w:sz w:val="22"/>
          <w:szCs w:val="22"/>
          <w:lang w:eastAsia="en-US"/>
        </w:rPr>
      </w:r>
      <w:r>
        <w:rPr>
          <w:rFonts w:ascii="Arial" w:hAnsi="Arial" w:cs="Arial" w:eastAsiaTheme="minorHAnsi"/>
          <w:sz w:val="22"/>
          <w:szCs w:val="22"/>
          <w:lang w:eastAsia="en-US"/>
        </w:rPr>
      </w:r>
    </w:p>
    <w:p w14:paraId="05473CDB"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efficacité</w:t>
      </w:r>
      <w:r>
        <w:rPr>
          <w:rFonts w:ascii="Arial" w:hAnsi="Arial" w:cs="Arial" w:eastAsiaTheme="minorHAnsi"/>
          <w:sz w:val="22"/>
          <w:szCs w:val="22"/>
          <w:lang w:eastAsia="en-US"/>
        </w:rPr>
        <w:t xml:space="preserve"> énergétique et accès à l’énergie durable dans les équipements publics ;</w:t>
      </w:r>
      <w:r>
        <w:rPr>
          <w:rFonts w:ascii="Arial" w:hAnsi="Arial" w:cs="Arial" w:eastAsiaTheme="minorHAnsi"/>
          <w:sz w:val="22"/>
          <w:szCs w:val="22"/>
          <w:lang w:eastAsia="en-US"/>
        </w:rPr>
      </w:r>
      <w:r>
        <w:rPr>
          <w:rFonts w:ascii="Arial" w:hAnsi="Arial" w:cs="Arial" w:eastAsiaTheme="minorHAnsi"/>
          <w:sz w:val="22"/>
          <w:szCs w:val="22"/>
          <w:lang w:eastAsia="en-US"/>
        </w:rPr>
      </w:r>
    </w:p>
    <w:p w14:paraId="18F65276"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gestion</w:t>
      </w:r>
      <w:r>
        <w:rPr>
          <w:rFonts w:ascii="Arial" w:hAnsi="Arial" w:cs="Arial" w:eastAsiaTheme="minorHAnsi"/>
          <w:sz w:val="22"/>
          <w:szCs w:val="22"/>
          <w:lang w:eastAsia="en-US"/>
        </w:rPr>
        <w:t xml:space="preserve"> des déchets et valorisation énergétique</w:t>
      </w:r>
      <w:r>
        <w:rPr>
          <w:rFonts w:ascii="Arial" w:hAnsi="Arial" w:cs="Arial" w:eastAsiaTheme="minorHAnsi"/>
          <w:sz w:val="22"/>
          <w:szCs w:val="22"/>
          <w:lang w:eastAsia="en-US"/>
        </w:rPr>
      </w:r>
      <w:r>
        <w:rPr>
          <w:rFonts w:ascii="Arial" w:hAnsi="Arial" w:cs="Arial" w:eastAsiaTheme="minorHAnsi"/>
          <w:sz w:val="22"/>
          <w:szCs w:val="22"/>
          <w:lang w:eastAsia="en-US"/>
        </w:rPr>
      </w:r>
    </w:p>
    <w:p w14:paraId="3CC6357C"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protection</w:t>
      </w:r>
      <w:r>
        <w:rPr>
          <w:rFonts w:ascii="Arial" w:hAnsi="Arial" w:cs="Arial" w:eastAsiaTheme="minorHAnsi"/>
          <w:sz w:val="22"/>
          <w:szCs w:val="22"/>
          <w:lang w:eastAsia="en-US"/>
        </w:rPr>
        <w:t xml:space="preserve"> et gestion des écosystèmes urbains (zones humides, gestion de l’eau, solutions fondées sur la nature et foresterie urbaine)</w:t>
      </w:r>
      <w:r>
        <w:rPr>
          <w:rFonts w:ascii="Arial" w:hAnsi="Arial" w:cs="Arial" w:eastAsiaTheme="minorHAnsi"/>
          <w:sz w:val="22"/>
          <w:szCs w:val="22"/>
          <w:lang w:eastAsia="en-US"/>
        </w:rPr>
      </w:r>
      <w:r>
        <w:rPr>
          <w:rFonts w:ascii="Arial" w:hAnsi="Arial" w:cs="Arial" w:eastAsiaTheme="minorHAnsi"/>
          <w:sz w:val="22"/>
          <w:szCs w:val="22"/>
          <w:lang w:eastAsia="en-US"/>
        </w:rPr>
      </w:r>
    </w:p>
    <w:p w14:paraId="1AFEADDE" w14:textId="77777777">
      <w:pPr>
        <w:pStyle w:val="1194"/>
        <w:numPr>
          <w:ilvl w:val="0"/>
          <w:numId w:val="21"/>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prévention</w:t>
      </w:r>
      <w:r>
        <w:rPr>
          <w:rFonts w:ascii="Arial" w:hAnsi="Arial" w:cs="Arial" w:eastAsiaTheme="minorHAnsi"/>
          <w:sz w:val="22"/>
          <w:szCs w:val="22"/>
          <w:lang w:eastAsia="en-US"/>
        </w:rPr>
        <w:t xml:space="preserve"> et atténuation des risques climatiques, notamment les inondations ;</w:t>
      </w:r>
      <w:r>
        <w:rPr>
          <w:rFonts w:ascii="Arial" w:hAnsi="Arial" w:cs="Arial" w:eastAsiaTheme="minorHAnsi"/>
          <w:sz w:val="22"/>
          <w:szCs w:val="22"/>
          <w:lang w:eastAsia="en-US"/>
        </w:rPr>
      </w:r>
      <w:r>
        <w:rPr>
          <w:rFonts w:ascii="Arial" w:hAnsi="Arial" w:cs="Arial" w:eastAsiaTheme="minorHAnsi"/>
          <w:sz w:val="22"/>
          <w:szCs w:val="22"/>
          <w:lang w:eastAsia="en-US"/>
        </w:rPr>
      </w:r>
    </w:p>
    <w:p w14:paraId="3760CCA1" w14:textId="77777777">
      <w:pPr>
        <w:pStyle w:val="1194"/>
        <w:numPr>
          <w:ilvl w:val="0"/>
          <w:numId w:val="21"/>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amélioration</w:t>
      </w:r>
      <w:r>
        <w:rPr>
          <w:rFonts w:ascii="Arial" w:hAnsi="Arial" w:cs="Arial" w:eastAsiaTheme="minorHAnsi"/>
          <w:sz w:val="22"/>
          <w:szCs w:val="22"/>
          <w:lang w:eastAsia="en-US"/>
        </w:rPr>
        <w:t xml:space="preserve"> de la qualité de l’air ;</w:t>
      </w:r>
      <w:r>
        <w:rPr>
          <w:rFonts w:ascii="Arial" w:hAnsi="Arial" w:cs="Arial" w:eastAsiaTheme="minorHAnsi"/>
          <w:sz w:val="22"/>
          <w:szCs w:val="22"/>
          <w:lang w:eastAsia="en-US"/>
        </w:rPr>
      </w:r>
      <w:r>
        <w:rPr>
          <w:rFonts w:ascii="Arial" w:hAnsi="Arial" w:cs="Arial" w:eastAsiaTheme="minorHAnsi"/>
          <w:sz w:val="22"/>
          <w:szCs w:val="22"/>
          <w:lang w:eastAsia="en-US"/>
        </w:rPr>
      </w:r>
    </w:p>
    <w:p w14:paraId="1797120F"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projets</w:t>
      </w:r>
      <w:r>
        <w:rPr>
          <w:rFonts w:ascii="Arial" w:hAnsi="Arial" w:cs="Arial" w:eastAsiaTheme="minorHAnsi"/>
          <w:sz w:val="22"/>
          <w:szCs w:val="22"/>
          <w:lang w:eastAsia="en-US"/>
        </w:rPr>
        <w:t xml:space="preserve"> à </w:t>
      </w:r>
      <w:r>
        <w:rPr>
          <w:rFonts w:ascii="Arial" w:hAnsi="Arial" w:cs="Arial" w:eastAsiaTheme="minorHAnsi"/>
          <w:sz w:val="22"/>
          <w:szCs w:val="22"/>
          <w:lang w:eastAsia="en-US"/>
        </w:rPr>
        <w:t xml:space="preserve">co</w:t>
      </w:r>
      <w:r>
        <w:rPr>
          <w:rFonts w:ascii="Arial" w:hAnsi="Arial" w:cs="Arial" w:eastAsiaTheme="minorHAnsi"/>
          <w:sz w:val="22"/>
          <w:szCs w:val="22"/>
          <w:lang w:eastAsia="en-US"/>
        </w:rPr>
        <w:t xml:space="preserve">-bénéfices sociaux (santé, éducation, inclusion des populations vulnérables).</w:t>
      </w:r>
      <w:r>
        <w:rPr>
          <w:rFonts w:ascii="Arial" w:hAnsi="Arial" w:cs="Arial" w:eastAsiaTheme="minorHAnsi"/>
          <w:sz w:val="22"/>
          <w:szCs w:val="22"/>
          <w:lang w:eastAsia="en-US"/>
        </w:rPr>
      </w:r>
      <w:r>
        <w:rPr>
          <w:rFonts w:ascii="Arial" w:hAnsi="Arial" w:cs="Arial" w:eastAsiaTheme="minorHAnsi"/>
          <w:sz w:val="22"/>
          <w:szCs w:val="22"/>
          <w:lang w:eastAsia="en-US"/>
        </w:rPr>
      </w:r>
    </w:p>
    <w:p w14:paraId="199C8D90"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préservation</w:t>
      </w:r>
      <w:r>
        <w:rPr>
          <w:rFonts w:ascii="Arial" w:hAnsi="Arial" w:cs="Arial" w:eastAsiaTheme="minorHAnsi"/>
          <w:sz w:val="22"/>
          <w:szCs w:val="22"/>
          <w:lang w:eastAsia="en-US"/>
        </w:rPr>
        <w:t xml:space="preserve"> du littoral</w:t>
      </w:r>
      <w:r>
        <w:rPr>
          <w:rFonts w:ascii="Arial" w:hAnsi="Arial" w:cs="Arial" w:eastAsiaTheme="minorHAnsi"/>
          <w:sz w:val="22"/>
          <w:szCs w:val="22"/>
          <w:lang w:eastAsia="en-US"/>
        </w:rPr>
      </w:r>
      <w:r>
        <w:rPr>
          <w:rFonts w:ascii="Arial" w:hAnsi="Arial" w:cs="Arial" w:eastAsiaTheme="minorHAnsi"/>
          <w:sz w:val="22"/>
          <w:szCs w:val="22"/>
          <w:lang w:eastAsia="en-US"/>
        </w:rPr>
      </w:r>
    </w:p>
    <w:p w14:paraId="25EF8510" w14:textId="77777777">
      <w:pPr>
        <w:pStyle w:val="1203"/>
        <w:numPr>
          <w:ilvl w:val="0"/>
          <w:numId w:val="21"/>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mobilité</w:t>
      </w:r>
      <w:r>
        <w:rPr>
          <w:rFonts w:ascii="Arial" w:hAnsi="Arial" w:cs="Arial" w:eastAsiaTheme="minorHAnsi"/>
          <w:sz w:val="22"/>
          <w:szCs w:val="22"/>
          <w:lang w:eastAsia="en-US"/>
        </w:rPr>
        <w:t xml:space="preserve"> durable  </w:t>
      </w:r>
      <w:r>
        <w:rPr>
          <w:rFonts w:ascii="Arial" w:hAnsi="Arial" w:cs="Arial" w:eastAsiaTheme="minorHAnsi"/>
          <w:sz w:val="22"/>
          <w:szCs w:val="22"/>
          <w:lang w:eastAsia="en-US"/>
        </w:rPr>
      </w:r>
      <w:r>
        <w:rPr>
          <w:rFonts w:ascii="Arial" w:hAnsi="Arial" w:cs="Arial" w:eastAsiaTheme="minorHAnsi"/>
          <w:sz w:val="22"/>
          <w:szCs w:val="22"/>
          <w:lang w:eastAsia="en-US"/>
        </w:rPr>
      </w:r>
    </w:p>
    <w:p w14:paraId="70D06FAE"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0759613F" w14:textId="77777777">
      <w:pPr>
        <w:pStyle w:val="1203"/>
        <w:pBdr/>
        <w:spacing w:after="0" w:afterAutospacing="0" w:before="0" w:beforeAutospacing="0"/>
        <w:ind/>
        <w:jc w:val="both"/>
        <w:rPr>
          <w:rFonts w:ascii="Arial" w:hAnsi="Arial" w:cs="Arial" w:eastAsiaTheme="minorHAnsi"/>
          <w:b/>
          <w:sz w:val="22"/>
          <w:szCs w:val="22"/>
          <w:lang w:eastAsia="en-US"/>
        </w:rPr>
      </w:pPr>
      <w:r>
        <w:rPr>
          <w:rFonts w:ascii="Arial" w:hAnsi="Arial" w:cs="Arial" w:eastAsiaTheme="minorHAnsi"/>
          <w:b/>
          <w:sz w:val="22"/>
          <w:szCs w:val="22"/>
          <w:lang w:eastAsia="en-US"/>
        </w:rPr>
        <w:t xml:space="preserve">Modalités de collaboration</w:t>
      </w:r>
      <w:r>
        <w:rPr>
          <w:rFonts w:ascii="Arial" w:hAnsi="Arial" w:cs="Arial" w:eastAsiaTheme="minorHAnsi"/>
          <w:b/>
          <w:sz w:val="22"/>
          <w:szCs w:val="22"/>
          <w:lang w:eastAsia="en-US"/>
        </w:rPr>
      </w:r>
      <w:r>
        <w:rPr>
          <w:rFonts w:ascii="Arial" w:hAnsi="Arial" w:cs="Arial" w:eastAsiaTheme="minorHAnsi"/>
          <w:b/>
          <w:sz w:val="22"/>
          <w:szCs w:val="22"/>
          <w:lang w:eastAsia="en-US"/>
        </w:rPr>
      </w:r>
    </w:p>
    <w:p w14:paraId="0AF46B42"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Les experts mobilisés travailleront en étroite collaboration avec l’équipe projet :</w:t>
      </w:r>
      <w:r>
        <w:rPr>
          <w:rFonts w:ascii="Arial" w:hAnsi="Arial" w:cs="Arial" w:eastAsiaTheme="minorHAnsi"/>
          <w:sz w:val="22"/>
          <w:szCs w:val="22"/>
          <w:lang w:eastAsia="en-US"/>
        </w:rPr>
      </w:r>
      <w:r>
        <w:rPr>
          <w:rFonts w:ascii="Arial" w:hAnsi="Arial" w:cs="Arial" w:eastAsiaTheme="minorHAnsi"/>
          <w:sz w:val="22"/>
          <w:szCs w:val="22"/>
          <w:lang w:eastAsia="en-US"/>
        </w:rPr>
      </w:r>
    </w:p>
    <w:p w14:paraId="5DC36D62" w14:textId="77777777">
      <w:pPr>
        <w:pStyle w:val="1203"/>
        <w:numPr>
          <w:ilvl w:val="0"/>
          <w:numId w:val="17"/>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Chef de projet et son adjoint à Lomé ;</w:t>
      </w:r>
      <w:r>
        <w:rPr>
          <w:rFonts w:ascii="Arial" w:hAnsi="Arial" w:cs="Arial" w:eastAsiaTheme="minorHAnsi"/>
          <w:sz w:val="22"/>
          <w:szCs w:val="22"/>
          <w:lang w:eastAsia="en-US"/>
        </w:rPr>
      </w:r>
      <w:r>
        <w:rPr>
          <w:rFonts w:ascii="Arial" w:hAnsi="Arial" w:cs="Arial" w:eastAsiaTheme="minorHAnsi"/>
          <w:sz w:val="22"/>
          <w:szCs w:val="22"/>
          <w:lang w:eastAsia="en-US"/>
        </w:rPr>
      </w:r>
    </w:p>
    <w:p w14:paraId="2D484176" w14:textId="77777777">
      <w:pPr>
        <w:pStyle w:val="1203"/>
        <w:numPr>
          <w:ilvl w:val="0"/>
          <w:numId w:val="17"/>
        </w:numPr>
        <w:pBdr/>
        <w:spacing/>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Coordinatrice pays en Côte d’Ivoire ;</w:t>
      </w:r>
      <w:r>
        <w:rPr>
          <w:rFonts w:ascii="Arial" w:hAnsi="Arial" w:cs="Arial" w:eastAsiaTheme="minorHAnsi"/>
          <w:sz w:val="22"/>
          <w:szCs w:val="22"/>
          <w:lang w:eastAsia="en-US"/>
        </w:rPr>
      </w:r>
      <w:r>
        <w:rPr>
          <w:rFonts w:ascii="Arial" w:hAnsi="Arial" w:cs="Arial" w:eastAsiaTheme="minorHAnsi"/>
          <w:sz w:val="22"/>
          <w:szCs w:val="22"/>
          <w:lang w:eastAsia="en-US"/>
        </w:rPr>
      </w:r>
    </w:p>
    <w:p w14:paraId="4804252E" w14:textId="77777777">
      <w:pPr>
        <w:pStyle w:val="1203"/>
        <w:numPr>
          <w:ilvl w:val="0"/>
          <w:numId w:val="17"/>
        </w:numPr>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Coordinateur pays en Ouganda.</w:t>
      </w:r>
      <w:r>
        <w:rPr>
          <w:rFonts w:ascii="Arial" w:hAnsi="Arial" w:cs="Arial" w:eastAsiaTheme="minorHAnsi"/>
          <w:sz w:val="22"/>
          <w:szCs w:val="22"/>
          <w:lang w:eastAsia="en-US"/>
        </w:rPr>
      </w:r>
      <w:r>
        <w:rPr>
          <w:rFonts w:ascii="Arial" w:hAnsi="Arial" w:cs="Arial" w:eastAsiaTheme="minorHAnsi"/>
          <w:sz w:val="22"/>
          <w:szCs w:val="22"/>
          <w:lang w:eastAsia="en-US"/>
        </w:rPr>
      </w:r>
    </w:p>
    <w:p w14:paraId="62134354"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r>
      <w:r>
        <w:rPr>
          <w:rFonts w:ascii="Arial" w:hAnsi="Arial" w:cs="Arial" w:eastAsiaTheme="minorHAnsi"/>
          <w:sz w:val="22"/>
          <w:szCs w:val="22"/>
          <w:lang w:eastAsia="en-US"/>
        </w:rPr>
      </w:r>
      <w:r>
        <w:rPr>
          <w:rFonts w:ascii="Arial" w:hAnsi="Arial" w:cs="Arial" w:eastAsiaTheme="minorHAnsi"/>
          <w:sz w:val="22"/>
          <w:szCs w:val="22"/>
          <w:lang w:eastAsia="en-US"/>
        </w:rPr>
      </w:r>
    </w:p>
    <w:p w14:paraId="180AE3C1" w14:textId="77777777">
      <w:pPr>
        <w:pStyle w:val="1203"/>
        <w:pBdr/>
        <w:spacing w:after="0" w:afterAutospacing="0" w:before="0" w:beforeAutospacing="0"/>
        <w:ind/>
        <w:jc w:val="both"/>
        <w:rPr>
          <w:rFonts w:ascii="Arial" w:hAnsi="Arial" w:cs="Arial" w:eastAsiaTheme="minorHAnsi"/>
          <w:sz w:val="22"/>
          <w:szCs w:val="22"/>
          <w:lang w:eastAsia="en-US"/>
        </w:rPr>
      </w:pPr>
      <w:r>
        <w:rPr>
          <w:rFonts w:ascii="Arial" w:hAnsi="Arial" w:cs="Arial" w:eastAsiaTheme="minorHAnsi"/>
          <w:sz w:val="22"/>
          <w:szCs w:val="22"/>
          <w:lang w:eastAsia="en-US"/>
        </w:rPr>
        <w:t xml:space="preserve">Le titulaire interviendra </w:t>
      </w:r>
      <w:r>
        <w:rPr>
          <w:rFonts w:ascii="Arial" w:hAnsi="Arial" w:cs="Arial" w:eastAsiaTheme="minorHAnsi"/>
          <w:bCs/>
          <w:sz w:val="22"/>
          <w:szCs w:val="22"/>
          <w:lang w:eastAsia="en-US"/>
        </w:rPr>
        <w:t xml:space="preserve">en appui technique et méthodologique à Expertise France</w:t>
      </w:r>
      <w:r>
        <w:rPr>
          <w:rFonts w:ascii="Arial" w:hAnsi="Arial" w:cs="Arial" w:eastAsiaTheme="minorHAnsi"/>
          <w:sz w:val="22"/>
          <w:szCs w:val="22"/>
          <w:lang w:eastAsia="en-US"/>
        </w:rPr>
        <w:t xml:space="preserve">.</w:t>
      </w:r>
      <w:r>
        <w:rPr>
          <w:rFonts w:ascii="Arial" w:hAnsi="Arial" w:cs="Arial" w:eastAsiaTheme="minorHAnsi"/>
          <w:sz w:val="22"/>
          <w:szCs w:val="22"/>
          <w:lang w:eastAsia="en-US"/>
        </w:rPr>
        <w:br/>
      </w:r>
      <w:r>
        <w:rPr>
          <w:rFonts w:ascii="Arial" w:hAnsi="Arial" w:cs="Arial" w:eastAsiaTheme="minorHAnsi"/>
          <w:sz w:val="22"/>
          <w:szCs w:val="22"/>
          <w:lang w:eastAsia="en-US"/>
        </w:rPr>
      </w:r>
      <w:r>
        <w:rPr>
          <w:rFonts w:ascii="Arial" w:hAnsi="Arial" w:cs="Arial" w:eastAsiaTheme="minorHAnsi"/>
          <w:sz w:val="22"/>
          <w:szCs w:val="22"/>
          <w:lang w:eastAsia="en-US"/>
        </w:rPr>
      </w:r>
    </w:p>
    <w:p w14:paraId="74D02EB7" w14:textId="77777777">
      <w:pPr>
        <w:pStyle w:val="1203"/>
        <w:pBdr/>
        <w:spacing w:after="0" w:afterAutospacing="0" w:before="0" w:beforeAutospacing="0"/>
        <w:ind/>
        <w:jc w:val="both"/>
        <w:rPr>
          <w:rFonts w:ascii="Arial" w:hAnsi="Arial" w:cs="Arial"/>
          <w:sz w:val="22"/>
          <w:szCs w:val="22"/>
        </w:rPr>
      </w:pPr>
      <w:r>
        <w:rPr>
          <w:rFonts w:ascii="Arial" w:hAnsi="Arial" w:cs="Arial" w:eastAsiaTheme="minorHAnsi"/>
          <w:sz w:val="22"/>
          <w:szCs w:val="22"/>
          <w:lang w:eastAsia="en-US"/>
        </w:rPr>
        <w:t xml:space="preserve">Il </w:t>
      </w:r>
      <w:r>
        <w:rPr>
          <w:rFonts w:ascii="Arial" w:hAnsi="Arial" w:cs="Arial" w:eastAsiaTheme="minorHAnsi"/>
          <w:bCs/>
          <w:sz w:val="22"/>
          <w:szCs w:val="22"/>
          <w:lang w:eastAsia="en-US"/>
        </w:rPr>
        <w:t xml:space="preserve">ne se substitue ni à </w:t>
      </w:r>
      <w:r>
        <w:rPr>
          <w:rFonts w:ascii="Arial" w:hAnsi="Arial" w:cs="Arial" w:eastAsiaTheme="minorHAnsi"/>
          <w:sz w:val="22"/>
          <w:szCs w:val="22"/>
          <w:lang w:eastAsia="en-US"/>
        </w:rPr>
        <w:t xml:space="preserve">l’éq</w:t>
      </w:r>
      <w:r>
        <w:rPr>
          <w:rFonts w:ascii="Arial" w:hAnsi="Arial" w:cs="Arial" w:eastAsiaTheme="minorHAnsi"/>
          <w:bCs/>
          <w:sz w:val="22"/>
          <w:szCs w:val="22"/>
          <w:lang w:eastAsia="en-US"/>
        </w:rPr>
        <w:t xml:space="preserve">uipe projet ni aux prestataires chargés de réaliser directement les activités du projet</w:t>
      </w:r>
      <w:r>
        <w:rPr>
          <w:rFonts w:ascii="Arial" w:hAnsi="Arial" w:cs="Arial" w:eastAsiaTheme="minorHAnsi"/>
          <w:sz w:val="22"/>
          <w:szCs w:val="22"/>
          <w:lang w:eastAsia="en-US"/>
        </w:rPr>
        <w:t xml:space="preserve">.</w:t>
      </w:r>
      <w:r>
        <w:rPr>
          <w:rFonts w:ascii="Arial" w:hAnsi="Arial" w:cs="Arial"/>
          <w:sz w:val="22"/>
          <w:szCs w:val="22"/>
        </w:rPr>
      </w:r>
      <w:r>
        <w:rPr>
          <w:rFonts w:ascii="Arial" w:hAnsi="Arial" w:cs="Arial"/>
          <w:sz w:val="22"/>
          <w:szCs w:val="22"/>
        </w:rPr>
      </w:r>
    </w:p>
    <w:p w14:paraId="719D06E2"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301DF53A" w14:textId="77777777">
      <w:pPr>
        <w:numPr>
          <w:ilvl w:val="0"/>
          <w:numId w:val="1"/>
        </w:numPr>
        <w:pBdr/>
        <w:shd w:val="clear" w:color="auto" w:fill="e6e6e6"/>
        <w:tabs>
          <w:tab w:val="num" w:leader="none" w:pos="180"/>
          <w:tab w:val="clear" w:leader="none" w:pos="720"/>
        </w:tabs>
        <w:spacing/>
        <w:ind w:left="180"/>
        <w:jc w:val="both"/>
        <w:rPr>
          <w:rFonts w:ascii="Arial" w:hAnsi="Arial" w:eastAsia="Arial Unicode MS" w:cs="Arial"/>
          <w:b/>
          <w:sz w:val="22"/>
          <w:szCs w:val="22"/>
          <w:lang w:eastAsia="en-US"/>
        </w:rPr>
      </w:pPr>
      <w:r>
        <w:rPr>
          <w:rFonts w:ascii="Arial" w:hAnsi="Arial" w:eastAsia="Arial Unicode MS" w:cs="Arial"/>
          <w:b/>
          <w:sz w:val="22"/>
          <w:szCs w:val="22"/>
          <w:lang w:eastAsia="en-US"/>
        </w:rPr>
        <w:t xml:space="preserve">Informations pratiques</w:t>
      </w:r>
      <w:r>
        <w:rPr>
          <w:rFonts w:ascii="Arial" w:hAnsi="Arial" w:eastAsia="Arial Unicode MS" w:cs="Arial"/>
          <w:b/>
          <w:sz w:val="22"/>
          <w:szCs w:val="22"/>
          <w:lang w:eastAsia="en-US"/>
        </w:rPr>
      </w:r>
      <w:r>
        <w:rPr>
          <w:rFonts w:ascii="Arial" w:hAnsi="Arial" w:eastAsia="Arial Unicode MS" w:cs="Arial"/>
          <w:b/>
          <w:sz w:val="22"/>
          <w:szCs w:val="22"/>
          <w:lang w:eastAsia="en-US"/>
        </w:rPr>
      </w:r>
    </w:p>
    <w:p w14:paraId="085585EB"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53FF45A9" w14:textId="77777777">
      <w:pPr>
        <w:pBdr/>
        <w:spacing/>
        <w:ind/>
        <w:jc w:val="both"/>
        <w:rPr>
          <w:rFonts w:ascii="Arial" w:hAnsi="Arial" w:cs="Arial"/>
          <w:b/>
          <w:sz w:val="22"/>
          <w:szCs w:val="22"/>
        </w:rPr>
      </w:pPr>
      <w:r>
        <w:rPr>
          <w:rFonts w:ascii="Arial" w:hAnsi="Arial" w:cs="Arial"/>
          <w:b/>
          <w:sz w:val="22"/>
          <w:szCs w:val="22"/>
        </w:rPr>
        <w:t xml:space="preserve">Modalités de candidature</w:t>
      </w:r>
      <w:r>
        <w:rPr>
          <w:rFonts w:ascii="Arial" w:hAnsi="Arial" w:cs="Arial"/>
          <w:b/>
          <w:sz w:val="22"/>
          <w:szCs w:val="22"/>
        </w:rPr>
      </w:r>
      <w:r>
        <w:rPr>
          <w:rFonts w:ascii="Arial" w:hAnsi="Arial" w:cs="Arial"/>
          <w:b/>
          <w:sz w:val="22"/>
          <w:szCs w:val="22"/>
        </w:rPr>
      </w:r>
    </w:p>
    <w:p w14:paraId="03205491" w14:textId="77777777">
      <w:pPr>
        <w:pStyle w:val="1177"/>
        <w:pBdr/>
        <w:spacing/>
        <w:ind/>
        <w:rPr>
          <w:rFonts w:ascii="Arial" w:hAnsi="Arial" w:cs="Arial"/>
          <w:szCs w:val="22"/>
        </w:rPr>
      </w:pPr>
      <w:r>
        <w:rPr>
          <w:rFonts w:ascii="Arial" w:hAnsi="Arial" w:cs="Arial"/>
          <w:szCs w:val="22"/>
        </w:rPr>
        <w:t xml:space="preserve">Les candidats devront présenter une offre financière</w:t>
      </w:r>
      <w:r>
        <w:rPr>
          <w:rFonts w:ascii="Arial" w:hAnsi="Arial" w:cs="Arial"/>
          <w:szCs w:val="22"/>
        </w:rPr>
        <w:t xml:space="preserve"> et une offre technique. Expertise France procèdera dans un premier temps à la vérification de l’admissibilité des candidatures et de leur capacité à assurer la prestation. Enfin, elle procèdera à l’évaluation des offres en fonction des critères suivants :</w:t>
      </w:r>
      <w:r>
        <w:rPr>
          <w:rFonts w:ascii="Arial" w:hAnsi="Arial" w:cs="Arial"/>
          <w:szCs w:val="22"/>
        </w:rPr>
      </w:r>
      <w:r>
        <w:rPr>
          <w:rFonts w:ascii="Arial" w:hAnsi="Arial" w:cs="Arial"/>
          <w:szCs w:val="22"/>
        </w:rPr>
      </w:r>
    </w:p>
    <w:p w14:paraId="0A58EEEF" w14:textId="77777777">
      <w:pPr>
        <w:pStyle w:val="1177"/>
        <w:numPr>
          <w:ilvl w:val="0"/>
          <w:numId w:val="2"/>
        </w:numPr>
        <w:pBdr/>
        <w:tabs>
          <w:tab w:val="clear" w:leader="none" w:pos="-1309"/>
          <w:tab w:val="clear" w:leader="none" w:pos="-743"/>
          <w:tab w:val="clear" w:leader="none" w:pos="-589"/>
          <w:tab w:val="clear" w:leader="none" w:pos="-176"/>
          <w:tab w:val="clear" w:leader="none" w:pos="0"/>
          <w:tab w:val="clear" w:leader="none" w:pos="390"/>
          <w:tab w:val="clear" w:leader="none" w:pos="851"/>
          <w:tab w:val="clear" w:leader="none" w:pos="956"/>
          <w:tab w:val="clear" w:leader="none" w:pos="1523"/>
          <w:tab w:val="clear" w:leader="none" w:pos="1571"/>
          <w:tab w:val="clear" w:leader="none" w:pos="2089"/>
          <w:tab w:val="clear" w:leader="none" w:pos="2291"/>
          <w:tab w:val="clear" w:leader="none" w:pos="2656"/>
          <w:tab w:val="clear" w:leader="none" w:pos="3011"/>
          <w:tab w:val="clear" w:leader="none" w:pos="3222"/>
          <w:tab w:val="clear" w:leader="none" w:pos="3731"/>
          <w:tab w:val="clear" w:leader="none" w:pos="3788"/>
          <w:tab w:val="clear" w:leader="none" w:pos="4355"/>
          <w:tab w:val="clear" w:leader="none" w:pos="4451"/>
          <w:tab w:val="clear" w:leader="none" w:pos="4921"/>
          <w:tab w:val="clear" w:leader="none" w:pos="5171"/>
          <w:tab w:val="clear" w:leader="none" w:pos="5488"/>
          <w:tab w:val="clear" w:leader="none" w:pos="5891"/>
          <w:tab w:val="clear" w:leader="none" w:pos="6611"/>
          <w:tab w:val="clear" w:leader="none" w:pos="7331"/>
          <w:tab w:val="clear" w:leader="none" w:pos="8051"/>
          <w:tab w:val="clear" w:leader="none" w:pos="8771"/>
          <w:tab w:val="clear" w:leader="none" w:pos="9491"/>
          <w:tab w:val="clear" w:leader="none" w:pos="10211"/>
          <w:tab w:val="clear" w:leader="none" w:pos="10931"/>
          <w:tab w:val="clear" w:leader="none" w:pos="11651"/>
          <w:tab w:val="clear" w:leader="none" w:pos="12371"/>
          <w:tab w:val="clear" w:leader="none" w:pos="13091"/>
          <w:tab w:val="clear" w:leader="none" w:pos="13811"/>
          <w:tab w:val="clear" w:leader="none" w:pos="14531"/>
          <w:tab w:val="clear" w:leader="none" w:pos="15251"/>
          <w:tab w:val="clear" w:leader="none" w:pos="15971"/>
          <w:tab w:val="clear" w:leader="none" w:pos="16691"/>
          <w:tab w:val="clear" w:leader="none" w:pos="17411"/>
          <w:tab w:val="clear" w:leader="none" w:pos="18131"/>
        </w:tabs>
        <w:spacing/>
        <w:ind/>
        <w:rPr>
          <w:rFonts w:ascii="Arial" w:hAnsi="Arial" w:cs="Arial"/>
          <w:szCs w:val="22"/>
        </w:rPr>
      </w:pPr>
      <w:r>
        <w:rPr>
          <w:rFonts w:ascii="Arial" w:hAnsi="Arial" w:cs="Arial"/>
          <w:szCs w:val="22"/>
        </w:rPr>
        <w:t xml:space="preserve">Critère 1 : Prix (30 %)</w:t>
      </w:r>
      <w:r>
        <w:rPr>
          <w:rFonts w:ascii="Arial" w:hAnsi="Arial" w:cs="Arial"/>
          <w:szCs w:val="22"/>
        </w:rPr>
      </w:r>
      <w:r>
        <w:rPr>
          <w:rFonts w:ascii="Arial" w:hAnsi="Arial" w:cs="Arial"/>
          <w:szCs w:val="22"/>
        </w:rPr>
      </w:r>
    </w:p>
    <w:p w14:paraId="10D2F968" w14:textId="77777777">
      <w:pPr>
        <w:pStyle w:val="1177"/>
        <w:numPr>
          <w:ilvl w:val="0"/>
          <w:numId w:val="2"/>
        </w:numPr>
        <w:pBdr/>
        <w:tabs>
          <w:tab w:val="clear" w:leader="none" w:pos="-1309"/>
          <w:tab w:val="clear" w:leader="none" w:pos="-743"/>
          <w:tab w:val="clear" w:leader="none" w:pos="-589"/>
          <w:tab w:val="clear" w:leader="none" w:pos="-176"/>
          <w:tab w:val="clear" w:leader="none" w:pos="0"/>
          <w:tab w:val="clear" w:leader="none" w:pos="390"/>
          <w:tab w:val="clear" w:leader="none" w:pos="851"/>
          <w:tab w:val="clear" w:leader="none" w:pos="956"/>
          <w:tab w:val="clear" w:leader="none" w:pos="1523"/>
          <w:tab w:val="clear" w:leader="none" w:pos="1571"/>
          <w:tab w:val="clear" w:leader="none" w:pos="2089"/>
          <w:tab w:val="clear" w:leader="none" w:pos="2291"/>
          <w:tab w:val="clear" w:leader="none" w:pos="2656"/>
          <w:tab w:val="clear" w:leader="none" w:pos="3011"/>
          <w:tab w:val="clear" w:leader="none" w:pos="3222"/>
          <w:tab w:val="clear" w:leader="none" w:pos="3731"/>
          <w:tab w:val="clear" w:leader="none" w:pos="3788"/>
          <w:tab w:val="clear" w:leader="none" w:pos="4355"/>
          <w:tab w:val="clear" w:leader="none" w:pos="4451"/>
          <w:tab w:val="clear" w:leader="none" w:pos="4921"/>
          <w:tab w:val="clear" w:leader="none" w:pos="5171"/>
          <w:tab w:val="clear" w:leader="none" w:pos="5488"/>
          <w:tab w:val="clear" w:leader="none" w:pos="5891"/>
          <w:tab w:val="clear" w:leader="none" w:pos="6611"/>
          <w:tab w:val="clear" w:leader="none" w:pos="7331"/>
          <w:tab w:val="clear" w:leader="none" w:pos="8051"/>
          <w:tab w:val="clear" w:leader="none" w:pos="8771"/>
          <w:tab w:val="clear" w:leader="none" w:pos="9491"/>
          <w:tab w:val="clear" w:leader="none" w:pos="10211"/>
          <w:tab w:val="clear" w:leader="none" w:pos="10931"/>
          <w:tab w:val="clear" w:leader="none" w:pos="11651"/>
          <w:tab w:val="clear" w:leader="none" w:pos="12371"/>
          <w:tab w:val="clear" w:leader="none" w:pos="13091"/>
          <w:tab w:val="clear" w:leader="none" w:pos="13811"/>
          <w:tab w:val="clear" w:leader="none" w:pos="14531"/>
          <w:tab w:val="clear" w:leader="none" w:pos="15251"/>
          <w:tab w:val="clear" w:leader="none" w:pos="15971"/>
          <w:tab w:val="clear" w:leader="none" w:pos="16691"/>
          <w:tab w:val="clear" w:leader="none" w:pos="17411"/>
          <w:tab w:val="clear" w:leader="none" w:pos="18131"/>
        </w:tabs>
        <w:spacing/>
        <w:ind/>
        <w:rPr>
          <w:rFonts w:ascii="Arial" w:hAnsi="Arial" w:cs="Arial"/>
          <w:szCs w:val="22"/>
        </w:rPr>
      </w:pPr>
      <w:r>
        <w:rPr>
          <w:rFonts w:ascii="Arial" w:hAnsi="Arial" w:cs="Arial"/>
          <w:szCs w:val="22"/>
        </w:rPr>
        <w:t xml:space="preserve">Critère 2 : Valeur technique (70 %)</w:t>
      </w:r>
      <w:r>
        <w:rPr>
          <w:rFonts w:ascii="Arial" w:hAnsi="Arial" w:cs="Arial"/>
          <w:szCs w:val="22"/>
        </w:rPr>
      </w:r>
      <w:r>
        <w:rPr>
          <w:rFonts w:ascii="Arial" w:hAnsi="Arial" w:cs="Arial"/>
          <w:szCs w:val="22"/>
        </w:rPr>
      </w:r>
    </w:p>
    <w:p w14:paraId="08B6C632" w14:textId="77777777">
      <w:pPr>
        <w:pStyle w:val="1177"/>
        <w:numPr>
          <w:ilvl w:val="1"/>
          <w:numId w:val="2"/>
        </w:numPr>
        <w:pBdr/>
        <w:tabs>
          <w:tab w:val="clear" w:leader="none" w:pos="-1309"/>
          <w:tab w:val="clear" w:leader="none" w:pos="-743"/>
          <w:tab w:val="clear" w:leader="none" w:pos="-589"/>
          <w:tab w:val="clear" w:leader="none" w:pos="-176"/>
          <w:tab w:val="clear" w:leader="none" w:pos="0"/>
          <w:tab w:val="clear" w:leader="none" w:pos="390"/>
          <w:tab w:val="clear" w:leader="none" w:pos="851"/>
          <w:tab w:val="clear" w:leader="none" w:pos="956"/>
          <w:tab w:val="clear" w:leader="none" w:pos="1523"/>
          <w:tab w:val="clear" w:leader="none" w:pos="1571"/>
          <w:tab w:val="clear" w:leader="none" w:pos="2089"/>
          <w:tab w:val="clear" w:leader="none" w:pos="2291"/>
          <w:tab w:val="clear" w:leader="none" w:pos="2656"/>
          <w:tab w:val="clear" w:leader="none" w:pos="3011"/>
          <w:tab w:val="clear" w:leader="none" w:pos="3222"/>
          <w:tab w:val="clear" w:leader="none" w:pos="3731"/>
          <w:tab w:val="clear" w:leader="none" w:pos="3788"/>
          <w:tab w:val="clear" w:leader="none" w:pos="4355"/>
          <w:tab w:val="clear" w:leader="none" w:pos="4451"/>
          <w:tab w:val="clear" w:leader="none" w:pos="4921"/>
          <w:tab w:val="clear" w:leader="none" w:pos="5171"/>
          <w:tab w:val="clear" w:leader="none" w:pos="5488"/>
          <w:tab w:val="clear" w:leader="none" w:pos="5891"/>
          <w:tab w:val="clear" w:leader="none" w:pos="6611"/>
          <w:tab w:val="clear" w:leader="none" w:pos="7331"/>
          <w:tab w:val="clear" w:leader="none" w:pos="8051"/>
          <w:tab w:val="clear" w:leader="none" w:pos="8771"/>
          <w:tab w:val="clear" w:leader="none" w:pos="9491"/>
          <w:tab w:val="clear" w:leader="none" w:pos="10211"/>
          <w:tab w:val="clear" w:leader="none" w:pos="10931"/>
          <w:tab w:val="clear" w:leader="none" w:pos="11651"/>
          <w:tab w:val="clear" w:leader="none" w:pos="12371"/>
          <w:tab w:val="clear" w:leader="none" w:pos="13091"/>
          <w:tab w:val="clear" w:leader="none" w:pos="13811"/>
          <w:tab w:val="clear" w:leader="none" w:pos="14531"/>
          <w:tab w:val="clear" w:leader="none" w:pos="15251"/>
          <w:tab w:val="clear" w:leader="none" w:pos="15971"/>
          <w:tab w:val="clear" w:leader="none" w:pos="16691"/>
          <w:tab w:val="clear" w:leader="none" w:pos="17411"/>
          <w:tab w:val="clear" w:leader="none" w:pos="18131"/>
        </w:tabs>
        <w:spacing/>
        <w:ind/>
        <w:rPr>
          <w:rFonts w:ascii="Arial" w:hAnsi="Arial" w:cs="Arial"/>
          <w:szCs w:val="22"/>
        </w:rPr>
      </w:pPr>
      <w:r>
        <w:rPr>
          <w:rFonts w:ascii="Arial" w:hAnsi="Arial" w:cs="Arial"/>
          <w:szCs w:val="22"/>
        </w:rPr>
        <w:t xml:space="preserve">Compréhension du cahier des charges (10 %)</w:t>
      </w:r>
      <w:r>
        <w:rPr>
          <w:rFonts w:ascii="Arial" w:hAnsi="Arial" w:cs="Arial"/>
          <w:szCs w:val="22"/>
        </w:rPr>
      </w:r>
      <w:r>
        <w:rPr>
          <w:rFonts w:ascii="Arial" w:hAnsi="Arial" w:cs="Arial"/>
          <w:szCs w:val="22"/>
        </w:rPr>
      </w:r>
    </w:p>
    <w:p w14:paraId="66DE11F7" w14:textId="77777777">
      <w:pPr>
        <w:pStyle w:val="1177"/>
        <w:numPr>
          <w:ilvl w:val="1"/>
          <w:numId w:val="2"/>
        </w:numPr>
        <w:pBdr/>
        <w:tabs>
          <w:tab w:val="clear" w:leader="none" w:pos="-1309"/>
          <w:tab w:val="clear" w:leader="none" w:pos="-743"/>
          <w:tab w:val="clear" w:leader="none" w:pos="-589"/>
          <w:tab w:val="clear" w:leader="none" w:pos="-176"/>
          <w:tab w:val="clear" w:leader="none" w:pos="0"/>
          <w:tab w:val="clear" w:leader="none" w:pos="390"/>
          <w:tab w:val="clear" w:leader="none" w:pos="851"/>
          <w:tab w:val="clear" w:leader="none" w:pos="956"/>
          <w:tab w:val="clear" w:leader="none" w:pos="1523"/>
          <w:tab w:val="clear" w:leader="none" w:pos="1571"/>
          <w:tab w:val="clear" w:leader="none" w:pos="2089"/>
          <w:tab w:val="clear" w:leader="none" w:pos="2291"/>
          <w:tab w:val="clear" w:leader="none" w:pos="2656"/>
          <w:tab w:val="clear" w:leader="none" w:pos="3011"/>
          <w:tab w:val="clear" w:leader="none" w:pos="3222"/>
          <w:tab w:val="clear" w:leader="none" w:pos="3731"/>
          <w:tab w:val="clear" w:leader="none" w:pos="3788"/>
          <w:tab w:val="clear" w:leader="none" w:pos="4355"/>
          <w:tab w:val="clear" w:leader="none" w:pos="4451"/>
          <w:tab w:val="clear" w:leader="none" w:pos="4921"/>
          <w:tab w:val="clear" w:leader="none" w:pos="5171"/>
          <w:tab w:val="clear" w:leader="none" w:pos="5488"/>
          <w:tab w:val="clear" w:leader="none" w:pos="5891"/>
          <w:tab w:val="clear" w:leader="none" w:pos="6611"/>
          <w:tab w:val="clear" w:leader="none" w:pos="7331"/>
          <w:tab w:val="clear" w:leader="none" w:pos="8051"/>
          <w:tab w:val="clear" w:leader="none" w:pos="8771"/>
          <w:tab w:val="clear" w:leader="none" w:pos="9491"/>
          <w:tab w:val="clear" w:leader="none" w:pos="10211"/>
          <w:tab w:val="clear" w:leader="none" w:pos="10931"/>
          <w:tab w:val="clear" w:leader="none" w:pos="11651"/>
          <w:tab w:val="clear" w:leader="none" w:pos="12371"/>
          <w:tab w:val="clear" w:leader="none" w:pos="13091"/>
          <w:tab w:val="clear" w:leader="none" w:pos="13811"/>
          <w:tab w:val="clear" w:leader="none" w:pos="14531"/>
          <w:tab w:val="clear" w:leader="none" w:pos="15251"/>
          <w:tab w:val="clear" w:leader="none" w:pos="15971"/>
          <w:tab w:val="clear" w:leader="none" w:pos="16691"/>
          <w:tab w:val="clear" w:leader="none" w:pos="17411"/>
          <w:tab w:val="clear" w:leader="none" w:pos="18131"/>
        </w:tabs>
        <w:spacing/>
        <w:ind/>
        <w:rPr>
          <w:rFonts w:ascii="Arial" w:hAnsi="Arial" w:cs="Arial"/>
          <w:szCs w:val="22"/>
        </w:rPr>
      </w:pPr>
      <w:r>
        <w:rPr>
          <w:rFonts w:ascii="Arial" w:hAnsi="Arial" w:cs="Arial"/>
          <w:szCs w:val="22"/>
        </w:rPr>
        <w:t xml:space="preserve">Organisation et approche d’intervention (15 %)</w:t>
      </w:r>
      <w:r>
        <w:rPr>
          <w:rFonts w:ascii="Arial" w:hAnsi="Arial" w:cs="Arial"/>
          <w:szCs w:val="22"/>
        </w:rPr>
      </w:r>
      <w:r>
        <w:rPr>
          <w:rFonts w:ascii="Arial" w:hAnsi="Arial" w:cs="Arial"/>
          <w:szCs w:val="22"/>
        </w:rPr>
      </w:r>
    </w:p>
    <w:p w14:paraId="70640FD9" w14:textId="77777777">
      <w:pPr>
        <w:pStyle w:val="1177"/>
        <w:numPr>
          <w:ilvl w:val="1"/>
          <w:numId w:val="2"/>
        </w:numPr>
        <w:pBdr/>
        <w:tabs>
          <w:tab w:val="clear" w:leader="none" w:pos="-1309"/>
          <w:tab w:val="clear" w:leader="none" w:pos="-743"/>
          <w:tab w:val="clear" w:leader="none" w:pos="-589"/>
          <w:tab w:val="clear" w:leader="none" w:pos="-176"/>
          <w:tab w:val="clear" w:leader="none" w:pos="0"/>
          <w:tab w:val="clear" w:leader="none" w:pos="390"/>
          <w:tab w:val="clear" w:leader="none" w:pos="851"/>
          <w:tab w:val="clear" w:leader="none" w:pos="956"/>
          <w:tab w:val="clear" w:leader="none" w:pos="1523"/>
          <w:tab w:val="clear" w:leader="none" w:pos="1571"/>
          <w:tab w:val="clear" w:leader="none" w:pos="2089"/>
          <w:tab w:val="clear" w:leader="none" w:pos="2291"/>
          <w:tab w:val="clear" w:leader="none" w:pos="2656"/>
          <w:tab w:val="clear" w:leader="none" w:pos="3011"/>
          <w:tab w:val="clear" w:leader="none" w:pos="3222"/>
          <w:tab w:val="clear" w:leader="none" w:pos="3731"/>
          <w:tab w:val="clear" w:leader="none" w:pos="3788"/>
          <w:tab w:val="clear" w:leader="none" w:pos="4355"/>
          <w:tab w:val="clear" w:leader="none" w:pos="4451"/>
          <w:tab w:val="clear" w:leader="none" w:pos="4921"/>
          <w:tab w:val="clear" w:leader="none" w:pos="5171"/>
          <w:tab w:val="clear" w:leader="none" w:pos="5488"/>
          <w:tab w:val="clear" w:leader="none" w:pos="5891"/>
          <w:tab w:val="clear" w:leader="none" w:pos="6611"/>
          <w:tab w:val="clear" w:leader="none" w:pos="7331"/>
          <w:tab w:val="clear" w:leader="none" w:pos="8051"/>
          <w:tab w:val="clear" w:leader="none" w:pos="8771"/>
          <w:tab w:val="clear" w:leader="none" w:pos="9491"/>
          <w:tab w:val="clear" w:leader="none" w:pos="10211"/>
          <w:tab w:val="clear" w:leader="none" w:pos="10931"/>
          <w:tab w:val="clear" w:leader="none" w:pos="11651"/>
          <w:tab w:val="clear" w:leader="none" w:pos="12371"/>
          <w:tab w:val="clear" w:leader="none" w:pos="13091"/>
          <w:tab w:val="clear" w:leader="none" w:pos="13811"/>
          <w:tab w:val="clear" w:leader="none" w:pos="14531"/>
          <w:tab w:val="clear" w:leader="none" w:pos="15251"/>
          <w:tab w:val="clear" w:leader="none" w:pos="15971"/>
          <w:tab w:val="clear" w:leader="none" w:pos="16691"/>
          <w:tab w:val="clear" w:leader="none" w:pos="17411"/>
          <w:tab w:val="clear" w:leader="none" w:pos="18131"/>
        </w:tabs>
        <w:spacing/>
        <w:ind/>
        <w:rPr>
          <w:rFonts w:ascii="Arial" w:hAnsi="Arial" w:cs="Arial"/>
          <w:szCs w:val="22"/>
        </w:rPr>
      </w:pPr>
      <w:r>
        <w:rPr>
          <w:rFonts w:ascii="Arial" w:hAnsi="Arial" w:cs="Arial"/>
          <w:szCs w:val="22"/>
        </w:rPr>
        <w:t xml:space="preserve">Qualification et expérience de l’équipe proposée (45 %)</w:t>
      </w:r>
      <w:r>
        <w:rPr>
          <w:rFonts w:ascii="Arial" w:hAnsi="Arial" w:cs="Arial"/>
          <w:szCs w:val="22"/>
        </w:rPr>
      </w:r>
      <w:r>
        <w:rPr>
          <w:rFonts w:ascii="Arial" w:hAnsi="Arial" w:cs="Arial"/>
          <w:szCs w:val="22"/>
        </w:rPr>
      </w:r>
    </w:p>
    <w:p w14:paraId="49C0FB8E" w14:textId="77777777">
      <w:pPr>
        <w:pStyle w:val="1177"/>
        <w:pBdr/>
        <w:spacing/>
        <w:ind w:left="720"/>
        <w:rPr>
          <w:rFonts w:ascii="Arial" w:hAnsi="Arial" w:cs="Arial"/>
          <w:szCs w:val="22"/>
        </w:rPr>
      </w:pPr>
      <w:r>
        <w:rPr>
          <w:rFonts w:ascii="Arial" w:hAnsi="Arial" w:cs="Arial"/>
          <w:szCs w:val="22"/>
        </w:rPr>
      </w:r>
      <w:r>
        <w:rPr>
          <w:rFonts w:ascii="Arial" w:hAnsi="Arial" w:cs="Arial"/>
          <w:szCs w:val="22"/>
        </w:rPr>
      </w:r>
      <w:r>
        <w:rPr>
          <w:rFonts w:ascii="Arial" w:hAnsi="Arial" w:cs="Arial"/>
          <w:szCs w:val="22"/>
        </w:rPr>
      </w:r>
    </w:p>
    <w:p w14:paraId="0B7F5D04" w14:textId="77777777">
      <w:pPr>
        <w:pStyle w:val="1203"/>
        <w:pBdr/>
        <w:spacing w:after="0" w:afterAutospacing="0" w:before="0" w:beforeAutospacing="0"/>
        <w:ind/>
        <w:jc w:val="both"/>
        <w:rPr>
          <w:rFonts w:ascii="Arial" w:hAnsi="Arial" w:cs="Arial"/>
          <w:b/>
          <w:sz w:val="22"/>
          <w:szCs w:val="22"/>
        </w:rPr>
      </w:pPr>
      <w:r>
        <w:rPr>
          <w:rFonts w:ascii="Arial" w:hAnsi="Arial" w:cs="Arial"/>
          <w:b/>
          <w:sz w:val="22"/>
          <w:szCs w:val="22"/>
        </w:rPr>
        <w:t xml:space="preserve">Précisions relatives à l’évaluation de l’équipe</w:t>
      </w:r>
      <w:r>
        <w:rPr>
          <w:rFonts w:ascii="Arial" w:hAnsi="Arial" w:cs="Arial"/>
          <w:b/>
          <w:sz w:val="22"/>
          <w:szCs w:val="22"/>
        </w:rPr>
      </w:r>
      <w:r>
        <w:rPr>
          <w:rFonts w:ascii="Arial" w:hAnsi="Arial" w:cs="Arial"/>
          <w:b/>
          <w:sz w:val="22"/>
          <w:szCs w:val="22"/>
        </w:rPr>
      </w:r>
    </w:p>
    <w:p w14:paraId="3020218B" w14:textId="77777777">
      <w:pPr>
        <w:pBdr/>
        <w:spacing/>
        <w:ind/>
        <w:rPr>
          <w:rFonts w:ascii="Arial" w:hAnsi="Arial" w:cs="Arial"/>
          <w:sz w:val="22"/>
          <w:szCs w:val="22"/>
        </w:rPr>
      </w:pPr>
      <w:r>
        <w:rPr>
          <w:rFonts w:ascii="Arial" w:hAnsi="Arial" w:cs="Arial"/>
          <w:sz w:val="22"/>
          <w:szCs w:val="22"/>
        </w:rPr>
        <w:t xml:space="preserve">Le soumissionnaire devra proposer une équipe comprenant trois (3) experts, dont un chef de mission.</w:t>
      </w:r>
      <w:r>
        <w:rPr>
          <w:rFonts w:ascii="Arial" w:hAnsi="Arial" w:cs="Arial"/>
          <w:sz w:val="22"/>
          <w:szCs w:val="22"/>
        </w:rPr>
      </w:r>
      <w:r>
        <w:rPr>
          <w:rFonts w:ascii="Arial" w:hAnsi="Arial" w:cs="Arial"/>
          <w:sz w:val="22"/>
          <w:szCs w:val="22"/>
        </w:rPr>
      </w:r>
    </w:p>
    <w:p w14:paraId="5BB3A916"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166A97CC"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L’analyse portera prioritairement sur :</w:t>
      </w:r>
      <w:r>
        <w:rPr>
          <w:rFonts w:ascii="Arial" w:hAnsi="Arial" w:cs="Arial"/>
          <w:sz w:val="22"/>
          <w:szCs w:val="22"/>
        </w:rPr>
      </w:r>
      <w:r>
        <w:rPr>
          <w:rFonts w:ascii="Arial" w:hAnsi="Arial" w:cs="Arial"/>
          <w:sz w:val="22"/>
          <w:szCs w:val="22"/>
        </w:rPr>
      </w:r>
    </w:p>
    <w:p w14:paraId="124E28AE" w14:textId="77777777">
      <w:pPr>
        <w:pStyle w:val="1203"/>
        <w:numPr>
          <w:ilvl w:val="0"/>
          <w:numId w:val="18"/>
        </w:numPr>
        <w:pBdr/>
        <w:spacing w:after="0" w:afterAutospacing="0" w:before="0" w:beforeAutospacing="0"/>
        <w:ind/>
        <w:jc w:val="both"/>
        <w:rPr>
          <w:rFonts w:ascii="Arial" w:hAnsi="Arial" w:cs="Arial"/>
          <w:sz w:val="22"/>
          <w:szCs w:val="22"/>
        </w:rPr>
      </w:pPr>
      <w:r>
        <w:rPr>
          <w:rFonts w:ascii="Arial" w:hAnsi="Arial" w:cs="Arial"/>
          <w:sz w:val="22"/>
          <w:szCs w:val="22"/>
        </w:rPr>
        <w:t xml:space="preserve">la</w:t>
      </w:r>
      <w:r>
        <w:rPr>
          <w:rFonts w:ascii="Arial" w:hAnsi="Arial" w:cs="Arial"/>
          <w:sz w:val="22"/>
          <w:szCs w:val="22"/>
        </w:rPr>
        <w:t xml:space="preserve"> pertinence des profils proposés au regard des besoins de la mission ;</w:t>
      </w:r>
      <w:r>
        <w:rPr>
          <w:rFonts w:ascii="Arial" w:hAnsi="Arial" w:cs="Arial"/>
          <w:sz w:val="22"/>
          <w:szCs w:val="22"/>
        </w:rPr>
      </w:r>
      <w:r>
        <w:rPr>
          <w:rFonts w:ascii="Arial" w:hAnsi="Arial" w:cs="Arial"/>
          <w:sz w:val="22"/>
          <w:szCs w:val="22"/>
        </w:rPr>
      </w:r>
    </w:p>
    <w:p w14:paraId="5B7B5E32" w14:textId="77777777">
      <w:pPr>
        <w:pStyle w:val="1203"/>
        <w:numPr>
          <w:ilvl w:val="0"/>
          <w:numId w:val="18"/>
        </w:numPr>
        <w:pBdr/>
        <w:spacing w:after="0" w:afterAutospacing="0" w:before="0" w:beforeAutospacing="0"/>
        <w:ind/>
        <w:jc w:val="both"/>
        <w:rPr>
          <w:rFonts w:ascii="Arial" w:hAnsi="Arial" w:cs="Arial"/>
          <w:sz w:val="22"/>
          <w:szCs w:val="22"/>
        </w:rPr>
      </w:pPr>
      <w:r>
        <w:rPr>
          <w:rFonts w:ascii="Arial" w:hAnsi="Arial" w:cs="Arial"/>
          <w:sz w:val="22"/>
          <w:szCs w:val="22"/>
        </w:rPr>
        <w:t xml:space="preserve">la</w:t>
      </w:r>
      <w:r>
        <w:rPr>
          <w:rFonts w:ascii="Arial" w:hAnsi="Arial" w:cs="Arial"/>
          <w:sz w:val="22"/>
          <w:szCs w:val="22"/>
        </w:rPr>
        <w:t xml:space="preserve"> complémentarité des compétences au sein de l’équipe ;</w:t>
      </w:r>
      <w:r>
        <w:rPr>
          <w:rFonts w:ascii="Arial" w:hAnsi="Arial" w:cs="Arial"/>
          <w:sz w:val="22"/>
          <w:szCs w:val="22"/>
        </w:rPr>
      </w:r>
      <w:r>
        <w:rPr>
          <w:rFonts w:ascii="Arial" w:hAnsi="Arial" w:cs="Arial"/>
          <w:sz w:val="22"/>
          <w:szCs w:val="22"/>
        </w:rPr>
      </w:r>
    </w:p>
    <w:p w14:paraId="26D98CD7" w14:textId="77777777">
      <w:pPr>
        <w:pStyle w:val="1203"/>
        <w:numPr>
          <w:ilvl w:val="0"/>
          <w:numId w:val="18"/>
        </w:numPr>
        <w:pBdr/>
        <w:spacing w:after="0" w:afterAutospacing="0" w:before="0" w:beforeAutospacing="0"/>
        <w:ind/>
        <w:jc w:val="both"/>
        <w:rPr>
          <w:rFonts w:ascii="Arial" w:hAnsi="Arial" w:cs="Arial"/>
          <w:sz w:val="22"/>
          <w:szCs w:val="22"/>
        </w:rPr>
      </w:pPr>
      <w:r>
        <w:rPr>
          <w:rFonts w:ascii="Arial" w:hAnsi="Arial" w:cs="Arial"/>
          <w:sz w:val="22"/>
          <w:szCs w:val="22"/>
        </w:rPr>
        <w:t xml:space="preserve">la</w:t>
      </w:r>
      <w:r>
        <w:rPr>
          <w:rFonts w:ascii="Arial" w:hAnsi="Arial" w:cs="Arial"/>
          <w:sz w:val="22"/>
          <w:szCs w:val="22"/>
        </w:rPr>
        <w:t xml:space="preserve"> cohérence de l’organisation proposée ;</w:t>
      </w:r>
      <w:r>
        <w:rPr>
          <w:rFonts w:ascii="Arial" w:hAnsi="Arial" w:cs="Arial"/>
          <w:sz w:val="22"/>
          <w:szCs w:val="22"/>
        </w:rPr>
      </w:r>
      <w:r>
        <w:rPr>
          <w:rFonts w:ascii="Arial" w:hAnsi="Arial" w:cs="Arial"/>
          <w:sz w:val="22"/>
          <w:szCs w:val="22"/>
        </w:rPr>
      </w:r>
    </w:p>
    <w:p w14:paraId="02FCE46F" w14:textId="77777777">
      <w:pPr>
        <w:pStyle w:val="1203"/>
        <w:numPr>
          <w:ilvl w:val="0"/>
          <w:numId w:val="18"/>
        </w:numPr>
        <w:pBdr/>
        <w:spacing w:after="0" w:afterAutospacing="0" w:before="0" w:beforeAutospacing="0"/>
        <w:ind/>
        <w:jc w:val="both"/>
        <w:rPr>
          <w:rFonts w:ascii="Arial" w:hAnsi="Arial" w:cs="Arial"/>
          <w:sz w:val="22"/>
          <w:szCs w:val="22"/>
        </w:rPr>
      </w:pPr>
      <w:r>
        <w:rPr>
          <w:rFonts w:ascii="Arial" w:hAnsi="Arial" w:cs="Arial"/>
          <w:sz w:val="22"/>
          <w:szCs w:val="22"/>
        </w:rPr>
        <w:t xml:space="preserve">la</w:t>
      </w:r>
      <w:r>
        <w:rPr>
          <w:rFonts w:ascii="Arial" w:hAnsi="Arial" w:cs="Arial"/>
          <w:sz w:val="22"/>
          <w:szCs w:val="22"/>
        </w:rPr>
        <w:t xml:space="preserve"> capacité à mobiliser rapidement les expertises nécessaires.</w:t>
      </w:r>
      <w:r>
        <w:rPr>
          <w:rFonts w:ascii="Arial" w:hAnsi="Arial" w:cs="Arial"/>
          <w:sz w:val="22"/>
          <w:szCs w:val="22"/>
        </w:rPr>
      </w:r>
      <w:r>
        <w:rPr>
          <w:rFonts w:ascii="Arial" w:hAnsi="Arial" w:cs="Arial"/>
          <w:sz w:val="22"/>
          <w:szCs w:val="22"/>
        </w:rPr>
      </w:r>
    </w:p>
    <w:p w14:paraId="3AD41F03"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76B681C4" w14:textId="77777777">
      <w:pPr>
        <w:pStyle w:val="1203"/>
        <w:pBdr/>
        <w:spacing w:after="0" w:afterAutospacing="0" w:before="0" w:beforeAutospacing="0"/>
        <w:ind/>
        <w:jc w:val="both"/>
        <w:rPr>
          <w:rFonts w:ascii="Arial" w:hAnsi="Arial" w:cs="Arial"/>
          <w:sz w:val="22"/>
          <w:szCs w:val="22"/>
        </w:rPr>
      </w:pPr>
      <w:r>
        <w:rPr>
          <w:rFonts w:ascii="Arial" w:hAnsi="Arial" w:cs="Arial"/>
          <w:sz w:val="22"/>
          <w:szCs w:val="22"/>
        </w:rPr>
        <w:t xml:space="preserve">Une attention particulière sera portée à la capacité du soumissionnaire à proposer une organisation opérationnelle simple, réactive et adaptée à la nature ponctuelle et évolutive des prestations attendues.</w:t>
      </w:r>
      <w:r>
        <w:rPr>
          <w:rFonts w:ascii="Arial" w:hAnsi="Arial" w:cs="Arial"/>
          <w:sz w:val="22"/>
          <w:szCs w:val="22"/>
        </w:rPr>
      </w:r>
      <w:r>
        <w:rPr>
          <w:rFonts w:ascii="Arial" w:hAnsi="Arial" w:cs="Arial"/>
          <w:sz w:val="22"/>
          <w:szCs w:val="22"/>
        </w:rPr>
      </w:r>
    </w:p>
    <w:p w14:paraId="529D3E94" w14:textId="77777777">
      <w:pPr>
        <w:pStyle w:val="1177"/>
        <w:pBdr/>
        <w:spacing/>
        <w:ind/>
        <w:rPr>
          <w:rFonts w:ascii="Arial" w:hAnsi="Arial" w:cs="Arial"/>
          <w:szCs w:val="22"/>
        </w:rPr>
      </w:pPr>
      <w:r>
        <w:rPr>
          <w:rFonts w:ascii="Arial" w:hAnsi="Arial" w:cs="Arial"/>
          <w:szCs w:val="22"/>
        </w:rPr>
      </w:r>
      <w:r>
        <w:rPr>
          <w:rFonts w:ascii="Arial" w:hAnsi="Arial" w:cs="Arial"/>
          <w:szCs w:val="22"/>
        </w:rPr>
      </w:r>
      <w:r>
        <w:rPr>
          <w:rFonts w:ascii="Arial" w:hAnsi="Arial" w:cs="Arial"/>
          <w:szCs w:val="22"/>
        </w:rPr>
      </w:r>
    </w:p>
    <w:p w14:paraId="75768FB3" w14:textId="77777777">
      <w:pPr>
        <w:pBdr/>
        <w:spacing/>
        <w:ind/>
        <w:jc w:val="both"/>
        <w:rPr>
          <w:rFonts w:ascii="Arial" w:hAnsi="Arial" w:cs="Arial"/>
          <w:sz w:val="22"/>
          <w:szCs w:val="22"/>
        </w:rPr>
      </w:pPr>
      <w:r>
        <w:rPr>
          <w:rFonts w:ascii="Arial" w:hAnsi="Arial" w:cs="Arial"/>
          <w:sz w:val="22"/>
          <w:szCs w:val="22"/>
        </w:rPr>
        <w:t xml:space="preserve">Expertise France pourra si elle le juge nécessaire, ouvrir des négociations avec tout ou partie des soumissionnaires et conclura le contrat avec l’entité ayant présenté l’offre </w:t>
      </w:r>
      <w:r>
        <w:rPr>
          <w:rFonts w:ascii="Arial" w:hAnsi="Arial" w:cs="Arial"/>
          <w:sz w:val="22"/>
          <w:szCs w:val="22"/>
        </w:rPr>
        <w:t xml:space="preserve">la</w:t>
      </w:r>
      <w:r>
        <w:rPr>
          <w:rFonts w:ascii="Arial" w:hAnsi="Arial" w:cs="Arial"/>
          <w:sz w:val="22"/>
          <w:szCs w:val="22"/>
        </w:rPr>
        <w:t xml:space="preserve"> mieux notée au regard de ces critères.</w:t>
      </w:r>
      <w:r>
        <w:rPr>
          <w:rFonts w:ascii="Arial" w:hAnsi="Arial" w:cs="Arial"/>
          <w:sz w:val="22"/>
          <w:szCs w:val="22"/>
        </w:rPr>
      </w:r>
      <w:r>
        <w:rPr>
          <w:rFonts w:ascii="Arial" w:hAnsi="Arial" w:cs="Arial"/>
          <w:sz w:val="22"/>
          <w:szCs w:val="22"/>
        </w:rPr>
      </w:r>
    </w:p>
    <w:p w14:paraId="6073C15C"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53CDBFA9" w14:textId="77777777">
      <w:pPr>
        <w:pBdr/>
        <w:spacing/>
        <w:ind/>
        <w:jc w:val="both"/>
        <w:rPr>
          <w:rFonts w:ascii="Arial" w:hAnsi="Arial" w:cs="Arial"/>
          <w:sz w:val="22"/>
          <w:szCs w:val="22"/>
        </w:rPr>
      </w:pPr>
      <w:r>
        <w:rPr>
          <w:rFonts w:ascii="Arial" w:hAnsi="Arial" w:cs="Arial"/>
          <w:sz w:val="22"/>
          <w:szCs w:val="22"/>
        </w:rPr>
        <w:t xml:space="preserve">Les candidats doivent déposer leurs candidatures et tous les documents requis dans les délais impartis via la Plate-forme des Achats de l’Etat : </w:t>
      </w:r>
      <w:hyperlink r:id="rId17" w:tooltip="https://www.marches-publics.gouv.fr/" w:history="1">
        <w:r>
          <w:rPr>
            <w:rStyle w:val="1193"/>
            <w:rFonts w:ascii="Arial" w:hAnsi="Arial" w:cs="Arial"/>
            <w:sz w:val="22"/>
            <w:szCs w:val="22"/>
          </w:rPr>
          <w:t xml:space="preserve">https://www.marches-publics.gouv.fr/</w:t>
        </w:r>
      </w:hyperlink>
      <w:r>
        <w:rPr>
          <w:rFonts w:ascii="Arial" w:hAnsi="Arial" w:cs="Arial"/>
          <w:sz w:val="22"/>
          <w:szCs w:val="22"/>
        </w:rPr>
        <w:t xml:space="preserve"> .</w:t>
      </w:r>
      <w:r>
        <w:rPr>
          <w:rFonts w:ascii="Arial" w:hAnsi="Arial" w:cs="Arial"/>
          <w:sz w:val="22"/>
          <w:szCs w:val="22"/>
        </w:rPr>
      </w:r>
      <w:r>
        <w:rPr>
          <w:rFonts w:ascii="Arial" w:hAnsi="Arial" w:cs="Arial"/>
          <w:sz w:val="22"/>
          <w:szCs w:val="22"/>
        </w:rPr>
      </w:r>
    </w:p>
    <w:p w14:paraId="173E9D0D" w14:textId="77777777">
      <w:pPr>
        <w:pBdr/>
        <w:spacing/>
        <w:ind/>
        <w:jc w:val="both"/>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14:paraId="581BA95A" w14:textId="74F7137F">
      <w:pPr>
        <w:pStyle w:val="1177"/>
        <w:pBdr/>
        <w:spacing/>
        <w:ind/>
        <w:rPr>
          <w:rFonts w:ascii="Arial" w:hAnsi="Arial" w:cs="Arial"/>
          <w:szCs w:val="22"/>
        </w:rPr>
      </w:pPr>
      <w:r>
        <w:rPr>
          <w:rFonts w:ascii="Arial" w:hAnsi="Arial" w:cs="Arial"/>
          <w:szCs w:val="22"/>
        </w:rPr>
        <w:t xml:space="preserve">Si un candidat souhaite avoir des renseignements complémentaires sur des points techniques ou administratifs du dossier, il pourra les envoyer via la Plate-forme des Achats de l’Etat accessible ci-dessus jusqu’à </w:t>
      </w:r>
      <w:r>
        <w:rPr>
          <w:rFonts w:ascii="Arial" w:hAnsi="Arial" w:cs="Arial"/>
          <w:szCs w:val="22"/>
        </w:rPr>
        <w:t xml:space="preserve">5</w:t>
      </w:r>
      <w:bookmarkStart w:id="6" w:name="_GoBack"/>
      <w:r/>
      <w:bookmarkEnd w:id="6"/>
      <w:r>
        <w:rPr>
          <w:rFonts w:ascii="Arial" w:hAnsi="Arial" w:cs="Arial"/>
          <w:szCs w:val="22"/>
        </w:rPr>
        <w:t xml:space="preserve"> jours avant la date de clôture des candidatures. </w:t>
      </w:r>
      <w:r>
        <w:rPr>
          <w:rFonts w:ascii="Arial" w:hAnsi="Arial" w:cs="Arial"/>
          <w:szCs w:val="22"/>
        </w:rPr>
      </w:r>
      <w:r>
        <w:rPr>
          <w:rFonts w:ascii="Arial" w:hAnsi="Arial" w:cs="Arial"/>
          <w:szCs w:val="22"/>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977" w:right="1417" w:bottom="1417" w:left="1417" w:header="708" w:footer="480" w:gutter="0"/>
      <w:cols w:num="1" w:sep="0" w:space="708" w:equalWidth="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aston NOUAGBE" w:date="2026-05-07T10:30:00Z" w:initials="GN">
    <w:p w14:paraId="00000001" w14:textId="00000001">
      <w:pPr>
        <w:spacing w:line="240" w:after="0" w:lineRule="auto" w:before="0"/>
        <w:ind w:firstLine="0" w:left="0" w:right="0"/>
        <w:jc w:val="left"/>
      </w:pPr>
      <w:r>
        <w:rPr>
          <w:rFonts w:eastAsia="Arial" w:ascii="Arial" w:hAnsi="Arial" w:cs="Arial"/>
          <w:sz w:val="22"/>
        </w:rPr>
        <w:t xml:space="preserve">Le montant sera préciser dans le contrat ;</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ébert LANMATCHION" w:date="2026-03-16T18:17:00Z" w:initials="HL">
    <w:p w14:paraId="00000001" w14:textId="00000001">
      <w:pPr>
        <w:spacing w:line="240" w:after="0" w:lineRule="auto" w:before="0"/>
        <w:ind w:firstLine="0" w:left="0" w:right="0"/>
        <w:jc w:val="left"/>
      </w:pPr>
      <w:r>
        <w:rPr>
          <w:rFonts w:eastAsia="Arial" w:ascii="Arial" w:hAnsi="Arial" w:cs="Arial"/>
          <w:sz w:val="22"/>
        </w:rPr>
        <w:t xml:space="preserve">Réfléchir à un bordereau standardisé pour uniformiser les propositions financières.</w:t>
      </w:r>
    </w:p>
    <w:p w14:paraId="00000002" w14:textId="00000002">
      <w:pPr>
        <w:spacing w:line="240" w:after="0" w:lineRule="auto" w:before="0"/>
        <w:ind w:firstLine="0" w:left="0" w:right="0"/>
        <w:jc w:val="left"/>
      </w:pPr>
      <w:r>
        <w:rPr>
          <w:rFonts w:eastAsia="Arial" w:ascii="Arial" w:hAnsi="Arial" w:cs="Arial"/>
          <w:sz w:val="22"/>
        </w:rPr>
        <w:t xml:space="preserve">Penser surtout aux modalités de prises en charge des frais autres que les honoraires, tout en sachant que ces frais font partie intégrant du budget. On pourra en discuter ensemble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0470D5B7"/>
</w16cid:commentsIds>
</file>

<file path=word/commentsIdsDocument.xml><?xml version="1.0" encoding="utf-8"?>
<w16cid:commentsIds xmlns:mc="http://schemas.openxmlformats.org/markup-compatibility/2006" xmlns:w16cid="http://schemas.microsoft.com/office/word/2016/wordml/cid" mc:Ignorable="w16cid">
  <w16cid:commentId w16cid:paraId="00000002" w16cid:durableId="74D381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CCEC225" w14:textId="77777777">
      <w:pPr>
        <w:pBdr/>
        <w:spacing/>
        <w:ind/>
        <w:rPr/>
      </w:pPr>
      <w:r>
        <w:separator/>
      </w:r>
      <w:r/>
    </w:p>
  </w:endnote>
  <w:endnote w:type="continuationSeparator" w:id="0">
    <w:p w14:paraId="6FE6E136"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Times New Roman">
    <w:panose1 w:val="02020603050405020304"/>
  </w:font>
  <w:font w:name="Symbol">
    <w:panose1 w:val="05010000000000000000"/>
  </w:font>
  <w:font w:name="Wingdings">
    <w:panose1 w:val="05000000000000000000"/>
  </w:font>
  <w:font w:name="Tahoma">
    <w:panose1 w:val="020B0604030504040204"/>
  </w:font>
  <w:font w:name="Georgia">
    <w:panose1 w:val="02040502050405020303"/>
  </w:font>
  <w:font w:name="SimSun">
    <w:panose1 w:val="02020603020101020101"/>
  </w:font>
  <w:font w:name="Courier New">
    <w:panose1 w:val="020703090202050204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8A3996C" w14:textId="43FAB2B1">
    <w:pPr>
      <w:pStyle w:val="1180"/>
      <w:framePr w:hAnchor="margin" w:vAnchor="text" w:wrap="around" w:xAlign="right" w:y="1"/>
      <w:pBdr/>
      <w:spacing/>
      <w:ind/>
      <w:rPr>
        <w:rStyle w:val="1182"/>
        <w:rFonts w:ascii="Calibri" w:hAnsi="Calibri"/>
        <w:sz w:val="20"/>
        <w:szCs w:val="20"/>
      </w:rPr>
    </w:pPr>
    <w:r>
      <w:rPr>
        <w:rStyle w:val="1182"/>
        <w:rFonts w:ascii="Calibri" w:hAnsi="Calibri"/>
        <w:sz w:val="20"/>
        <w:szCs w:val="20"/>
      </w:rPr>
      <w:fldChar w:fldCharType="begin"/>
    </w:r>
    <w:r>
      <w:rPr>
        <w:rStyle w:val="1182"/>
        <w:rFonts w:ascii="Calibri" w:hAnsi="Calibri"/>
        <w:sz w:val="20"/>
        <w:szCs w:val="20"/>
      </w:rPr>
      <w:instrText xml:space="preserve">PAGE  </w:instrText>
    </w:r>
    <w:r>
      <w:rPr>
        <w:rStyle w:val="1182"/>
        <w:rFonts w:ascii="Calibri" w:hAnsi="Calibri"/>
        <w:sz w:val="20"/>
        <w:szCs w:val="20"/>
      </w:rPr>
      <w:fldChar w:fldCharType="separate"/>
    </w:r>
    <w:r>
      <w:rPr>
        <w:rStyle w:val="1182"/>
        <w:rFonts w:ascii="Calibri" w:hAnsi="Calibri"/>
        <w:sz w:val="20"/>
        <w:szCs w:val="20"/>
      </w:rPr>
      <w:t xml:space="preserve">9</w:t>
    </w:r>
    <w:r>
      <w:rPr>
        <w:rStyle w:val="1182"/>
        <w:rFonts w:ascii="Calibri" w:hAnsi="Calibri"/>
        <w:sz w:val="20"/>
        <w:szCs w:val="20"/>
      </w:rPr>
      <w:fldChar w:fldCharType="end"/>
    </w:r>
    <w:r>
      <w:rPr>
        <w:rStyle w:val="1182"/>
        <w:rFonts w:ascii="Calibri" w:hAnsi="Calibri"/>
        <w:sz w:val="20"/>
        <w:szCs w:val="20"/>
      </w:rPr>
    </w:r>
    <w:r>
      <w:rPr>
        <w:rStyle w:val="1182"/>
        <w:rFonts w:ascii="Calibri" w:hAnsi="Calibri"/>
        <w:sz w:val="20"/>
        <w:szCs w:val="20"/>
      </w:rPr>
    </w:r>
  </w:p>
  <w:p w14:paraId="6741B885" w14:textId="77777777">
    <w:pPr>
      <w:pStyle w:val="1180"/>
      <w:pBdr/>
      <w:tabs>
        <w:tab w:val="clear" w:leader="none" w:pos="4536"/>
      </w:tabs>
      <w:spacing/>
      <w:ind/>
      <w:rPr>
        <w:rFonts w:asciiTheme="minorHAnsi" w:hAnsiTheme="minorHAnsi"/>
        <w:sz w:val="22"/>
      </w:rPr>
    </w:pPr>
    <w:r>
      <w:rPr>
        <w:rFonts w:asciiTheme="minorHAnsi" w:hAnsiTheme="minorHAnsi"/>
        <w:sz w:val="22"/>
      </w:rPr>
      <w:t xml:space="preserve">Ref</w:t>
    </w:r>
    <w:r>
      <w:rPr>
        <w:rFonts w:asciiTheme="minorHAnsi" w:hAnsiTheme="minorHAnsi"/>
        <w:sz w:val="22"/>
      </w:rPr>
      <w:t xml:space="preserve"> : DAJ_M003_v02, Juin 2021</w:t>
    </w:r>
    <w:r>
      <w:rPr>
        <w:rFonts w:asciiTheme="minorHAnsi" w:hAnsiTheme="minorHAnsi"/>
        <w:sz w:val="22"/>
      </w:rPr>
    </w:r>
    <w:r>
      <w:rPr>
        <w:rFonts w:asciiTheme="minorHAnsi" w:hAnsiTheme="minorHAnsi"/>
        <w:sz w:val="22"/>
      </w:rPr>
    </w:r>
  </w:p>
  <w:p w14:paraId="5F50C2EC" w14:textId="77777777">
    <w:pPr>
      <w:pStyle w:val="1199"/>
      <w:widowControl w:val="false"/>
      <w:pBdr/>
      <w:spacing/>
      <w:ind/>
      <w:jc w:val="left"/>
      <w:rPr>
        <w:rFonts w:cs="Arial" w:asciiTheme="minorHAnsi" w:hAnsiTheme="minorHAnsi"/>
        <w:sz w:val="16"/>
        <w:szCs w:val="16"/>
      </w:rPr>
    </w:pPr>
    <w:r>
      <w:rPr>
        <w:rFonts w:asciiTheme="minorHAnsi" w:hAnsiTheme="minorHAnsi"/>
        <w:sz w:val="16"/>
        <w:szCs w:val="16"/>
      </w:rPr>
      <w:t xml:space="preserve">Expertise France </w:t>
    </w:r>
    <w:r>
      <w:rPr>
        <w:rFonts w:asciiTheme="minorHAnsi" w:hAnsiTheme="minorHAnsi"/>
        <w:sz w:val="16"/>
        <w:szCs w:val="16"/>
      </w:rPr>
      <w:br/>
    </w:r>
    <w:r>
      <w:rPr>
        <w:rFonts w:cs="Arial" w:asciiTheme="minorHAnsi" w:hAnsiTheme="minorHAnsi"/>
        <w:sz w:val="16"/>
        <w:szCs w:val="16"/>
      </w:rPr>
      <w:t xml:space="preserve">SIRET : 808 734 792 – 40 Boulevard de Port-Royal, 75005 PARIS– France</w:t>
    </w:r>
    <w:r>
      <w:rPr>
        <w:rFonts w:cs="Arial" w:asciiTheme="minorHAnsi" w:hAnsiTheme="minorHAnsi"/>
        <w:sz w:val="16"/>
        <w:szCs w:val="16"/>
      </w:rPr>
    </w:r>
    <w:r>
      <w:rPr>
        <w:rFonts w:cs="Arial" w:asciiTheme="minorHAnsi" w:hAnsiTheme="minorHAnsi"/>
        <w:sz w:val="16"/>
        <w:szCs w:val="16"/>
      </w:rPr>
    </w:r>
  </w:p>
  <w:p w14:paraId="3852B432" w14:textId="77777777">
    <w:pPr>
      <w:pStyle w:val="1180"/>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32B679C" w14:textId="77777777">
    <w:pPr>
      <w:pStyle w:val="1180"/>
      <w:framePr w:hAnchor="margin" w:vAnchor="text" w:wrap="around" w:xAlign="right" w:y="1"/>
      <w:pBdr/>
      <w:spacing/>
      <w:ind/>
      <w:rPr>
        <w:rStyle w:val="1182"/>
      </w:rPr>
    </w:pPr>
    <w:r>
      <w:rPr>
        <w:rStyle w:val="1182"/>
      </w:rPr>
      <w:fldChar w:fldCharType="begin"/>
    </w:r>
    <w:r>
      <w:rPr>
        <w:rStyle w:val="1182"/>
      </w:rPr>
      <w:instrText xml:space="preserve">PAGE  </w:instrText>
    </w:r>
    <w:r>
      <w:rPr>
        <w:rStyle w:val="1182"/>
      </w:rPr>
      <w:fldChar w:fldCharType="end"/>
    </w:r>
    <w:r>
      <w:rPr>
        <w:rStyle w:val="1182"/>
      </w:rPr>
    </w:r>
    <w:r>
      <w:rPr>
        <w:rStyle w:val="1182"/>
      </w:rPr>
    </w:r>
  </w:p>
  <w:p w14:paraId="4332B4CC" w14:textId="77777777">
    <w:pPr>
      <w:pStyle w:val="1180"/>
      <w:pBdr/>
      <w:spacing/>
      <w:ind w:right="360"/>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D26DEA1" w14:textId="77777777">
    <w:pPr>
      <w:pStyle w:val="1180"/>
      <w:pBdr/>
      <w:tabs>
        <w:tab w:val="clear" w:leader="none" w:pos="4536"/>
      </w:tabs>
      <w:spacing/>
      <w:ind/>
      <w:rPr>
        <w:rFonts w:asciiTheme="minorHAnsi" w:hAnsiTheme="minorHAnsi"/>
        <w:sz w:val="22"/>
      </w:rPr>
    </w:pPr>
    <w:r>
      <w:rPr>
        <w:rFonts w:asciiTheme="minorHAnsi" w:hAnsiTheme="minorHAnsi"/>
        <w:sz w:val="22"/>
      </w:rPr>
      <w:t xml:space="preserve">Ref</w:t>
    </w:r>
    <w:r>
      <w:rPr>
        <w:rFonts w:asciiTheme="minorHAnsi" w:hAnsiTheme="minorHAnsi"/>
        <w:sz w:val="22"/>
      </w:rPr>
      <w:t xml:space="preserve"> : </w:t>
    </w:r>
    <w:r>
      <w:rPr>
        <w:rFonts w:asciiTheme="minorHAnsi" w:hAnsiTheme="minorHAnsi"/>
        <w:sz w:val="20"/>
        <w:szCs w:val="20"/>
      </w:rPr>
      <w:t xml:space="preserve">DAJ_M003_v02, Juin 2021</w:t>
    </w:r>
    <w:r>
      <w:rPr>
        <w:rFonts w:asciiTheme="minorHAnsi" w:hAnsiTheme="minorHAnsi"/>
        <w:sz w:val="22"/>
      </w:rPr>
    </w:r>
    <w:r>
      <w:rPr>
        <w:rFonts w:asciiTheme="minorHAnsi" w:hAnsiTheme="minorHAnsi"/>
        <w:sz w:val="22"/>
      </w:rPr>
    </w:r>
  </w:p>
  <w:p w14:paraId="273773D2" w14:textId="77777777">
    <w:pPr>
      <w:pStyle w:val="1199"/>
      <w:widowControl w:val="false"/>
      <w:pBdr/>
      <w:spacing/>
      <w:ind/>
      <w:jc w:val="left"/>
      <w:rPr>
        <w:rFonts w:cs="Arial" w:asciiTheme="minorHAnsi" w:hAnsiTheme="minorHAnsi"/>
        <w:sz w:val="16"/>
        <w:szCs w:val="16"/>
      </w:rPr>
    </w:pPr>
    <w:r>
      <w:rPr>
        <w:rFonts w:asciiTheme="minorHAnsi" w:hAnsiTheme="minorHAnsi"/>
        <w:sz w:val="16"/>
        <w:szCs w:val="16"/>
      </w:rPr>
      <w:t xml:space="preserve">Expertise France </w:t>
    </w:r>
    <w:r>
      <w:rPr>
        <w:rFonts w:asciiTheme="minorHAnsi" w:hAnsiTheme="minorHAnsi"/>
        <w:sz w:val="16"/>
        <w:szCs w:val="16"/>
      </w:rPr>
      <w:br/>
    </w:r>
    <w:r>
      <w:rPr>
        <w:rFonts w:cs="Arial" w:asciiTheme="minorHAnsi" w:hAnsiTheme="minorHAnsi"/>
        <w:sz w:val="16"/>
        <w:szCs w:val="16"/>
      </w:rPr>
      <w:t xml:space="preserve">SIRET : 808 734 792 – 40 Boulevard de Port-Royal, 75005 PARIS– France</w:t>
    </w:r>
    <w:r>
      <w:rPr>
        <w:rFonts w:cs="Arial" w:asciiTheme="minorHAnsi" w:hAnsiTheme="minorHAnsi"/>
        <w:sz w:val="16"/>
        <w:szCs w:val="16"/>
      </w:rPr>
    </w:r>
    <w:r>
      <w:rPr>
        <w:rFonts w:cs="Arial" w:asciiTheme="minorHAnsi" w:hAnsiTheme="minorHAnsi"/>
        <w:sz w:val="16"/>
        <w:szCs w:val="16"/>
      </w:rPr>
    </w:r>
  </w:p>
  <w:p w14:paraId="15631503" w14:textId="27793F7A">
    <w:pPr>
      <w:pStyle w:val="1180"/>
      <w:pBdr/>
      <w:tabs>
        <w:tab w:val="clear" w:leader="none" w:pos="4536"/>
      </w:tabs>
      <w:spacing/>
      <w:ind/>
      <w:rPr>
        <w:rFonts w:asciiTheme="minorHAnsi" w:hAnsiTheme="minorHAnsi"/>
        <w:sz w:val="22"/>
      </w:rPr>
    </w:pPr>
    <w:r>
      <w:rPr>
        <w:rFonts w:asciiTheme="minorHAnsi" w:hAnsiTheme="minorHAnsi"/>
        <w:sz w:val="22"/>
      </w:rPr>
      <w:tab/>
      <w:t xml:space="preserve">  </w:t>
    </w:r>
    <w:sdt>
      <w:sdtPr>
        <w15:appearance w15:val="boundingBox"/>
        <w:id w:val="1539232924"/>
        <w:docPartObj>
          <w:docPartGallery w:val="Page Numbers (Bottom of Page)"/>
          <w:docPartUnique w:val="true"/>
        </w:docPartObj>
        <w:rPr>
          <w:rFonts w:asciiTheme="minorHAnsi" w:hAnsiTheme="minorHAnsi"/>
          <w:sz w:val="22"/>
        </w:rPr>
      </w:sdtPr>
      <w:sdtContent>
        <w:sdt>
          <w:sdtPr>
            <w15:appearance w15:val="boundingBox"/>
            <w:id w:val="-1769616900"/>
            <w:docPartObj>
              <w:docPartGallery w:val="Page Numbers (Top of Page)"/>
              <w:docPartUnique w:val="true"/>
            </w:docPartObj>
            <w:rPr>
              <w:rFonts w:asciiTheme="minorHAnsi" w:hAnsiTheme="minorHAnsi"/>
              <w:sz w:val="22"/>
            </w:rPr>
          </w:sdtPr>
          <w:sdtContent>
            <w:r>
              <w:rPr>
                <w:rFonts w:asciiTheme="minorHAnsi" w:hAnsiTheme="minorHAnsi"/>
                <w:sz w:val="22"/>
              </w:rPr>
              <w:t xml:space="preserve">Page </w:t>
            </w:r>
            <w:r>
              <w:rPr>
                <w:rFonts w:asciiTheme="minorHAnsi" w:hAnsiTheme="minorHAnsi"/>
                <w:b/>
                <w:bCs/>
                <w:sz w:val="22"/>
              </w:rPr>
              <w:fldChar w:fldCharType="begin"/>
            </w:r>
            <w:r>
              <w:rPr>
                <w:rFonts w:asciiTheme="minorHAnsi" w:hAnsiTheme="minorHAnsi"/>
                <w:b/>
                <w:bCs/>
                <w:sz w:val="22"/>
              </w:rPr>
              <w:instrText xml:space="preserve">PAGE</w:instrText>
            </w:r>
            <w:r>
              <w:rPr>
                <w:rFonts w:asciiTheme="minorHAnsi" w:hAnsiTheme="minorHAnsi"/>
                <w:b/>
                <w:bCs/>
                <w:sz w:val="22"/>
              </w:rPr>
              <w:fldChar w:fldCharType="separate"/>
            </w:r>
            <w:r>
              <w:rPr>
                <w:rFonts w:asciiTheme="minorHAnsi" w:hAnsiTheme="minorHAnsi"/>
                <w:b/>
                <w:bCs/>
                <w:sz w:val="22"/>
              </w:rPr>
              <w:t xml:space="preserve">1</w:t>
            </w:r>
            <w:r>
              <w:rPr>
                <w:rFonts w:asciiTheme="minorHAnsi" w:hAnsiTheme="minorHAnsi"/>
                <w:b/>
                <w:bCs/>
                <w:sz w:val="22"/>
              </w:rPr>
              <w:fldChar w:fldCharType="end"/>
            </w:r>
            <w:r>
              <w:rPr>
                <w:rFonts w:asciiTheme="minorHAnsi" w:hAnsiTheme="minorHAnsi"/>
                <w:sz w:val="22"/>
              </w:rPr>
              <w:t xml:space="preserve"> sur </w:t>
            </w:r>
            <w:r>
              <w:rPr>
                <w:rFonts w:asciiTheme="minorHAnsi" w:hAnsiTheme="minorHAnsi"/>
                <w:b/>
                <w:bCs/>
                <w:sz w:val="22"/>
              </w:rPr>
              <w:fldChar w:fldCharType="begin"/>
            </w:r>
            <w:r>
              <w:rPr>
                <w:rFonts w:asciiTheme="minorHAnsi" w:hAnsiTheme="minorHAnsi"/>
                <w:b/>
                <w:bCs/>
                <w:sz w:val="22"/>
              </w:rPr>
              <w:instrText xml:space="preserve">NUMPAGES</w:instrText>
            </w:r>
            <w:r>
              <w:rPr>
                <w:rFonts w:asciiTheme="minorHAnsi" w:hAnsiTheme="minorHAnsi"/>
                <w:b/>
                <w:bCs/>
                <w:sz w:val="22"/>
              </w:rPr>
              <w:fldChar w:fldCharType="separate"/>
            </w:r>
            <w:r>
              <w:rPr>
                <w:rFonts w:asciiTheme="minorHAnsi" w:hAnsiTheme="minorHAnsi"/>
                <w:b/>
                <w:bCs/>
                <w:sz w:val="22"/>
              </w:rPr>
              <w:t xml:space="preserve">9</w:t>
            </w:r>
            <w:r>
              <w:rPr>
                <w:rFonts w:asciiTheme="minorHAnsi" w:hAnsiTheme="minorHAnsi"/>
                <w:b/>
                <w:bCs/>
                <w:sz w:val="22"/>
              </w:rPr>
              <w:fldChar w:fldCharType="end"/>
            </w:r>
          </w:sdtContent>
        </w:sdt>
      </w:sdtContent>
    </w:sdt>
    <w:r>
      <w:rPr>
        <w:rFonts w:asciiTheme="minorHAnsi" w:hAnsiTheme="minorHAnsi"/>
        <w:sz w:val="22"/>
      </w:rPr>
    </w:r>
    <w:r>
      <w:rPr>
        <w:rFonts w:asciiTheme="minorHAnsi" w:hAnsiTheme="minorHAnsi"/>
        <w:sz w:val="22"/>
      </w:rPr>
    </w:r>
  </w:p>
  <w:p w14:paraId="1529BFC7" w14:textId="77777777">
    <w:pPr>
      <w:pStyle w:val="1180"/>
      <w:pBdr/>
      <w:tabs>
        <w:tab w:val="clear" w:leader="none" w:pos="4536"/>
      </w:tabs>
      <w:spacing/>
      <w:ind/>
      <w:rPr>
        <w:rFonts w:asciiTheme="minorHAnsi" w:hAnsiTheme="minorHAnsi"/>
        <w:sz w:val="20"/>
      </w:rPr>
    </w:pPr>
    <w:r>
      <w:rPr>
        <w:rFonts w:asciiTheme="minorHAnsi" w:hAnsiTheme="minorHAnsi"/>
        <w:sz w:val="20"/>
      </w:rPr>
    </w:r>
    <w:r>
      <w:rPr>
        <w:rFonts w:asciiTheme="minorHAnsi" w:hAnsiTheme="minorHAnsi"/>
        <w:sz w:val="20"/>
      </w:rPr>
    </w:r>
    <w:r>
      <w:rPr>
        <w:rFonts w:asciiTheme="minorHAnsi" w:hAnsiTheme="minorHAnsi"/>
        <w:sz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1830B897" w14:textId="77777777">
      <w:pPr>
        <w:pBdr/>
        <w:spacing/>
        <w:ind/>
        <w:rPr/>
      </w:pPr>
      <w:r>
        <w:separator/>
      </w:r>
      <w:r/>
    </w:p>
  </w:footnote>
  <w:footnote w:type="continuationSeparator" w:id="0">
    <w:p w14:paraId="738B0A08" w14:textId="77777777">
      <w:pPr>
        <w:pBdr/>
        <w:spacing/>
        <w:ind/>
        <w:rPr/>
      </w:pPr>
      <w:r>
        <w:continuationSeparator/>
      </w:r>
      <w:r/>
    </w:p>
  </w:footnote>
  <w:footnote w:id="2">
    <w:p w14:paraId="76538B4F" w14:textId="77777777">
      <w:pPr>
        <w:pStyle w:val="1186"/>
        <w:pBdr/>
        <w:spacing/>
        <w:ind/>
        <w:rPr>
          <w:rFonts w:ascii="Arial" w:hAnsi="Arial" w:cs="Arial"/>
        </w:rPr>
      </w:pPr>
      <w:r>
        <w:rPr>
          <w:rStyle w:val="1187"/>
          <w:rFonts w:ascii="Arial" w:hAnsi="Arial" w:cs="Arial"/>
        </w:rPr>
        <w:footnoteRef/>
      </w:r>
      <w:r>
        <w:rPr>
          <w:rFonts w:ascii="Arial" w:hAnsi="Arial" w:cs="Arial"/>
        </w:rPr>
        <w:t xml:space="preserve"> </w:t>
      </w:r>
      <w:hyperlink r:id="rId1" w:tooltip="https://comssa.org/en/" w:history="1">
        <w:r>
          <w:rPr>
            <w:rStyle w:val="1193"/>
            <w:rFonts w:ascii="Arial" w:hAnsi="Arial" w:cs="Arial"/>
          </w:rPr>
          <w:t xml:space="preserve">https://comssa.org/en/</w:t>
        </w:r>
      </w:hyperlink>
      <w:r>
        <w:rPr>
          <w:rFonts w:ascii="Arial" w:hAnsi="Arial" w:cs="Arial"/>
        </w:rPr>
        <w:t xml:space="preserve"> </w:t>
      </w:r>
      <w:r>
        <w:rPr>
          <w:rFonts w:ascii="Arial" w:hAnsi="Arial" w:cs="Arial"/>
        </w:rPr>
      </w:r>
      <w:r>
        <w:rPr>
          <w:rFonts w:ascii="Arial" w:hAnsi="Arial" w:cs="Arial"/>
        </w:rPr>
      </w:r>
    </w:p>
  </w:footnote>
  <w:footnote w:id="3">
    <w:p w14:paraId="7E1454D9" w14:textId="77777777">
      <w:pPr>
        <w:pStyle w:val="1186"/>
        <w:pBdr/>
        <w:spacing/>
        <w:ind/>
        <w:rPr/>
      </w:pPr>
      <w:r>
        <w:rPr>
          <w:rStyle w:val="1187"/>
        </w:rPr>
        <w:footnoteRef/>
      </w:r>
      <w:r>
        <w:t xml:space="preserve"> Les villes partenaires de la phase 4 sont </w:t>
      </w:r>
      <w:r>
        <w:t xml:space="preserve">Kloto</w:t>
      </w:r>
      <w:r>
        <w:t xml:space="preserve"> 1 et </w:t>
      </w:r>
      <w:r>
        <w:t xml:space="preserve">Tchaoudjo</w:t>
      </w:r>
      <w:r>
        <w:t xml:space="preserve"> 1 (Togo) ; </w:t>
      </w:r>
      <w:r>
        <w:t xml:space="preserve">Tiassalé</w:t>
      </w:r>
      <w:r>
        <w:t xml:space="preserve"> et San Pedro (Côte d’Ivoire) ; Kampala Capital City </w:t>
      </w:r>
      <w:r>
        <w:t xml:space="preserve">Authority</w:t>
      </w:r>
      <w:r>
        <w:t xml:space="preserve"> et Entebbe (Ouganda)</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0BB15B7" w14:textId="77777777">
    <w:pPr>
      <w:pStyle w:val="1179"/>
      <w:pBdr/>
      <w:spacing/>
      <w:ind/>
      <w:rPr>
        <w:rFonts w:ascii="Calibri" w:hAnsi="Calibri" w:cs="Arial"/>
      </w:rPr>
    </w:pPr>
    <w:r>
      <w:rPr>
        <w:rFonts w:cs="Arial"/>
        <w:sz w:val="16"/>
        <w:szCs w:val="16"/>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-114300</wp:posOffset>
              </wp:positionH>
              <wp:positionV relativeFrom="paragraph">
                <wp:posOffset>-295910</wp:posOffset>
              </wp:positionV>
              <wp:extent cx="1259840" cy="419100"/>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rcRect l="10815" t="27781" r="11039" b="29804"/>
                      <a:stretch/>
                    </pic:blipFill>
                    <pic:spPr bwMode="auto">
                      <a:xfrm>
                        <a:off x="0" y="0"/>
                        <a:ext cx="1259840" cy="4191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9.00pt;mso-position-horizontal:absolute;mso-position-vertical-relative:text;margin-top:-23.30pt;mso-position-vertical:absolute;width:99.20pt;height:33.00pt;mso-wrap-distance-left:9.00pt;mso-wrap-distance-top:0.00pt;mso-wrap-distance-right:9.00pt;mso-wrap-distance-bottom:0.00pt;z-index:1;" stroked="f">
              <w10:wrap type="square"/>
              <v:imagedata r:id="rId1" o:title="" croptop="18207f" cropleft="7088f" cropbottom="19532f" cropright="7235f"/>
              <o:lock v:ext="edit" rotation="t"/>
            </v:shape>
          </w:pict>
        </mc:Fallback>
      </mc:AlternateContent>
    </w:r>
    <w:r>
      <w:rPr>
        <w:rFonts w:ascii="Calibri" w:hAnsi="Calibri" w:cs="Arial"/>
      </w:rPr>
    </w:r>
    <w:r>
      <w:rPr>
        <w:rFonts w:ascii="Calibri" w:hAnsi="Calibri" w:cs="Arial"/>
      </w:rPr>
    </w:r>
  </w:p>
  <w:p w14:paraId="743CD6E8" w14:textId="77777777">
    <w:pPr>
      <w:pStyle w:val="1179"/>
      <w:pBdr/>
      <w:tabs>
        <w:tab w:val="clear" w:leader="none" w:pos="4536"/>
        <w:tab w:val="clear" w:leader="none" w:pos="9072"/>
        <w:tab w:val="right" w:leader="none" w:pos="9781"/>
      </w:tabs>
      <w:spacing/>
      <w:ind/>
      <w:rPr>
        <w:rFonts w:ascii="Calibri" w:hAnsi="Calibri" w:cs="Arial"/>
        <w:sz w:val="18"/>
        <w:u w:val="single"/>
        <w:lang w:val="en-US"/>
      </w:rPr>
    </w:pPr>
    <w:r>
      <w:rPr>
        <w:rFonts w:ascii="Calibri" w:hAnsi="Calibri" w:cs="Arial"/>
        <w:b/>
        <w:smallCaps/>
        <w:lang w:val="en-US"/>
      </w:rPr>
      <w:t xml:space="preserve">cahier des charges</w:t>
    </w:r>
    <w:r>
      <w:rPr>
        <w:rFonts w:ascii="Calibri" w:hAnsi="Calibri" w:cs="Arial"/>
        <w:sz w:val="18"/>
        <w:u w:val="single"/>
        <w:lang w:val="en-US"/>
      </w:rPr>
    </w:r>
    <w:r>
      <w:rPr>
        <w:rFonts w:ascii="Calibri" w:hAnsi="Calibri" w:cs="Arial"/>
        <w:sz w:val="18"/>
        <w:u w:val="single"/>
        <w:lang w:val="en-US"/>
      </w:rPr>
    </w:r>
  </w:p>
  <w:p w14:paraId="5D0D82C8" w14:textId="77777777">
    <w:pPr>
      <w:pStyle w:val="1179"/>
      <w:pBdr/>
      <w:tabs>
        <w:tab w:val="clear" w:leader="none" w:pos="4536"/>
        <w:tab w:val="clear" w:leader="none" w:pos="9072"/>
        <w:tab w:val="right" w:leader="none" w:pos="9781"/>
      </w:tabs>
      <w:spacing/>
      <w:ind/>
      <w:rPr>
        <w:rFonts w:ascii="Calibri" w:hAnsi="Calibri" w:cs="Arial"/>
        <w:sz w:val="18"/>
        <w:u w:val="single"/>
        <w:lang w:val="en-US"/>
      </w:rPr>
    </w:pPr>
    <w:r>
      <w:rPr>
        <w:rFonts w:ascii="Calibri" w:hAnsi="Calibri" w:cs="Arial"/>
        <w:sz w:val="18"/>
        <w:u w:val="single"/>
        <w:lang w:val="en-US"/>
      </w:rPr>
      <w:tab/>
    </w:r>
    <w:r>
      <w:rPr>
        <w:rFonts w:ascii="Calibri" w:hAnsi="Calibri" w:cs="Arial"/>
        <w:sz w:val="18"/>
        <w:u w:val="single"/>
        <w:lang w:val="en-US"/>
      </w:rPr>
    </w:r>
    <w:r>
      <w:rPr>
        <w:rFonts w:ascii="Calibri" w:hAnsi="Calibri" w:cs="Arial"/>
        <w:sz w:val="18"/>
        <w:u w:val="single"/>
        <w:lang w:val="en-US"/>
      </w:rPr>
    </w:r>
  </w:p>
  <w:p w14:paraId="6A5F2046" w14:textId="77777777">
    <w:pPr>
      <w:pStyle w:val="1179"/>
      <w:pBdr/>
      <w:tabs>
        <w:tab w:val="clear" w:leader="none" w:pos="4536"/>
        <w:tab w:val="clear" w:leader="none" w:pos="9072"/>
        <w:tab w:val="right" w:leader="none" w:pos="9781"/>
      </w:tabs>
      <w:spacing/>
      <w:ind/>
      <w:rPr>
        <w:rFonts w:ascii="Calibri" w:hAnsi="Calibri" w:cs="Arial"/>
        <w:sz w:val="18"/>
        <w:u w:val="single"/>
        <w:lang w:val="en-US"/>
      </w:rPr>
    </w:pPr>
    <w:r>
      <w:rPr>
        <w:rFonts w:ascii="Calibri" w:hAnsi="Calibri" w:cs="Arial"/>
        <w:sz w:val="18"/>
        <w:u w:val="single"/>
        <w:lang w:val="en-US"/>
      </w:rPr>
    </w:r>
    <w:r>
      <w:rPr>
        <w:rFonts w:ascii="Calibri" w:hAnsi="Calibri" w:cs="Arial"/>
        <w:sz w:val="18"/>
        <w:u w:val="single"/>
        <w:lang w:val="en-US"/>
      </w:rPr>
    </w:r>
    <w:r>
      <w:rPr>
        <w:rFonts w:ascii="Calibri" w:hAnsi="Calibri" w:cs="Arial"/>
        <w:sz w:val="18"/>
        <w:u w:val="single"/>
        <w:lang w:val="en-US"/>
      </w:rPr>
    </w:r>
  </w:p>
  <w:p w14:paraId="5E6613AA" w14:textId="77777777">
    <w:pPr>
      <w:pStyle w:val="1179"/>
      <w:pBdr/>
      <w:spacing/>
      <w:ind/>
      <w:rPr>
        <w:lang w:val="en-US"/>
      </w:rPr>
    </w:pPr>
    <w:r>
      <w:rPr>
        <w:lang w:val="en-US"/>
      </w:rPr>
    </w:r>
    <w:r>
      <w:rPr>
        <w:lang w:val="en-US"/>
      </w:rPr>
    </w:r>
    <w:r>
      <w:rPr>
        <w:lang w:val="en-U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656B63" w14:textId="77777777">
    <w:pPr>
      <w:pStyle w:val="1179"/>
      <w:pBdr/>
      <w:spacing/>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1656192" behindDoc="1" locked="0" layoutInCell="0" allowOverlap="1">
              <wp:simplePos x="0" y="0"/>
              <wp:positionH relativeFrom="margin">
                <wp:align>center</wp:align>
              </wp:positionH>
              <wp:positionV relativeFrom="margin">
                <wp:align>center</wp:align>
              </wp:positionV>
              <wp:extent cx="10706100" cy="10693400"/>
              <wp:effectExtent l="19050" t="0" r="0" b="0"/>
              <wp:wrapNone/>
              <wp:docPr id="2"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r/>
                    </pic:nvPicPr>
                    <pic:blipFill rotWithShape="1">
                      <a:blip r:embed="rId1">
                        <a:lum bright="70000" contrast="-70000"/>
                      </a:blip>
                      <a:stretch/>
                    </pic:blipFill>
                    <pic:spPr bwMode="auto">
                      <a:xfrm>
                        <a:off x="0" y="0"/>
                        <a:ext cx="10706100" cy="1069340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6192;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1" o:title=""/>
              <o:lock v:ext="edit" rotation="t"/>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57216" behindDoc="1" locked="0" layoutInCell="0" allowOverlap="1">
              <wp:simplePos x="0" y="0"/>
              <wp:positionH relativeFrom="margin">
                <wp:align>center</wp:align>
              </wp:positionH>
              <wp:positionV relativeFrom="margin">
                <wp:align>center</wp:align>
              </wp:positionV>
              <wp:extent cx="10706100" cy="10693400"/>
              <wp:effectExtent l="0" t="0" r="0" b="0"/>
              <wp:wrapNone/>
              <wp:docPr id="3" name="WordPictureWatermark2"/>
              <wp:cNvGraphicFramePr/>
              <a:graphic xmlns:a="http://schemas.openxmlformats.org/drawingml/2006/main">
                <a:graphicData uri="http://schemas.openxmlformats.org/drawingml/2006/picture">
                  <pic:pic xmlns:pic="http://schemas.openxmlformats.org/drawingml/2006/picture">
                    <pic:nvPicPr>
                      <pic:cNvPr id="0" name="" descr="Fond FEI"/>
                      <pic:cNvPicPr/>
                      <pic:nvPr/>
                    </pic:nvPicPr>
                    <pic:blipFill rotWithShape="1">
                      <a:blip r:embed="rId1"/>
                      <a:stretch/>
                    </pic:blipFill>
                    <pic:spPr bwMode="auto">
                      <a:xfrm>
                        <a:off x="0" y="0"/>
                        <a:ext cx="10706100" cy="1069340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1" o:title=""/>
              <o:lock v:ext="edit" rotation="t"/>
            </v:shape>
          </w:pict>
        </mc:Fallback>
      </mc:AlternateContent>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B28FA78" w14:textId="77777777">
    <w:pPr>
      <w:pStyle w:val="1179"/>
      <w:pBdr/>
      <w:spacing/>
      <w:ind/>
      <w:rPr/>
    </w:pPr>
    <w:r>
      <w:rPr>
        <w:rFonts w:cs="Arial"/>
        <w:sz w:val="16"/>
        <w:szCs w:val="16"/>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-180975</wp:posOffset>
              </wp:positionH>
              <wp:positionV relativeFrom="paragraph">
                <wp:posOffset>-76835</wp:posOffset>
              </wp:positionV>
              <wp:extent cx="1259840" cy="419100"/>
              <wp:effectExtent l="0" t="0" r="0" b="0"/>
              <wp:wrapSquare wrapText="bothSides"/>
              <wp:docPr id="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rcRect l="10815" t="27781" r="11039" b="29804"/>
                      <a:stretch/>
                    </pic:blipFill>
                    <pic:spPr bwMode="auto">
                      <a:xfrm>
                        <a:off x="0" y="0"/>
                        <a:ext cx="1259840" cy="4191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58240;o:allowoverlap:true;o:allowincell:true;mso-position-horizontal-relative:text;margin-left:-14.25pt;mso-position-horizontal:absolute;mso-position-vertical-relative:text;margin-top:-6.05pt;mso-position-vertical:absolute;width:99.20pt;height:33.00pt;mso-wrap-distance-left:9.00pt;mso-wrap-distance-top:0.00pt;mso-wrap-distance-right:9.00pt;mso-wrap-distance-bottom:0.00pt;z-index:1;" stroked="f">
              <w10:wrap type="square"/>
              <v:imagedata r:id="rId1" o:title="" croptop="18207f" cropleft="7088f" cropbottom="19532f" cropright="7235f"/>
              <o:lock v:ext="edit" rotation="t"/>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D1E00"/>
    <w:lvl w:ilvl="0">
      <w:isLgl w:val="false"/>
      <w:lvlJc w:val="left"/>
      <w:lvlText w:val=""/>
      <w:numFmt w:val="bullet"/>
      <w:pPr>
        <w:pBdr/>
        <w:tabs>
          <w:tab w:val="num" w:leader="none" w:pos="720"/>
        </w:tabs>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4636DDA"/>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nsid w:val="07987F93"/>
    <w:lvl w:ilvl="0">
      <w:isLgl w:val="false"/>
      <w:lvlJc w:val="left"/>
      <w:lvlText w:val="%1"/>
      <w:numFmt w:val="decimal"/>
      <w:pPr>
        <w:pBdr/>
        <w:spacing/>
        <w:ind w:hanging="360" w:left="360"/>
      </w:pPr>
      <w:rPr>
        <w:rFonts w:hint="default" w:eastAsia="Times New Roman"/>
        <w:u w:val="single"/>
      </w:rPr>
      <w:start w:val="2"/>
      <w:suff w:val="tab"/>
    </w:lvl>
    <w:lvl w:ilvl="1">
      <w:isLgl w:val="false"/>
      <w:lvlJc w:val="left"/>
      <w:lvlText w:val="%1.%2"/>
      <w:numFmt w:val="decimal"/>
      <w:pPr>
        <w:pBdr/>
        <w:spacing/>
        <w:ind w:hanging="360" w:left="360"/>
      </w:pPr>
      <w:rPr>
        <w:rFonts w:hint="default" w:eastAsia="Times New Roman"/>
        <w:u w:val="none"/>
      </w:rPr>
      <w:start w:val="5"/>
      <w:suff w:val="tab"/>
    </w:lvl>
    <w:lvl w:ilvl="2">
      <w:isLgl w:val="false"/>
      <w:lvlJc w:val="left"/>
      <w:lvlText w:val="%1.%2.%3"/>
      <w:numFmt w:val="decimal"/>
      <w:pPr>
        <w:pBdr/>
        <w:spacing/>
        <w:ind w:hanging="720" w:left="720"/>
      </w:pPr>
      <w:rPr>
        <w:rFonts w:hint="default" w:eastAsia="Times New Roman"/>
        <w:u w:val="single"/>
      </w:rPr>
      <w:start w:val="1"/>
      <w:suff w:val="tab"/>
    </w:lvl>
    <w:lvl w:ilvl="3">
      <w:isLgl w:val="false"/>
      <w:lvlJc w:val="left"/>
      <w:lvlText w:val="%1.%2.%3.%4"/>
      <w:numFmt w:val="decimal"/>
      <w:pPr>
        <w:pBdr/>
        <w:spacing/>
        <w:ind w:hanging="720" w:left="720"/>
      </w:pPr>
      <w:rPr>
        <w:rFonts w:hint="default" w:eastAsia="Times New Roman"/>
        <w:u w:val="single"/>
      </w:rPr>
      <w:start w:val="1"/>
      <w:suff w:val="tab"/>
    </w:lvl>
    <w:lvl w:ilvl="4">
      <w:isLgl w:val="false"/>
      <w:lvlJc w:val="left"/>
      <w:lvlText w:val="%1.%2.%3.%4.%5"/>
      <w:numFmt w:val="decimal"/>
      <w:pPr>
        <w:pBdr/>
        <w:spacing/>
        <w:ind w:hanging="1080" w:left="1080"/>
      </w:pPr>
      <w:rPr>
        <w:rFonts w:hint="default" w:eastAsia="Times New Roman"/>
        <w:u w:val="single"/>
      </w:rPr>
      <w:start w:val="1"/>
      <w:suff w:val="tab"/>
    </w:lvl>
    <w:lvl w:ilvl="5">
      <w:isLgl w:val="false"/>
      <w:lvlJc w:val="left"/>
      <w:lvlText w:val="%1.%2.%3.%4.%5.%6"/>
      <w:numFmt w:val="decimal"/>
      <w:pPr>
        <w:pBdr/>
        <w:spacing/>
        <w:ind w:hanging="1080" w:left="1080"/>
      </w:pPr>
      <w:rPr>
        <w:rFonts w:hint="default" w:eastAsia="Times New Roman"/>
        <w:u w:val="single"/>
      </w:rPr>
      <w:start w:val="1"/>
      <w:suff w:val="tab"/>
    </w:lvl>
    <w:lvl w:ilvl="6">
      <w:isLgl w:val="false"/>
      <w:lvlJc w:val="left"/>
      <w:lvlText w:val="%1.%2.%3.%4.%5.%6.%7"/>
      <w:numFmt w:val="decimal"/>
      <w:pPr>
        <w:pBdr/>
        <w:spacing/>
        <w:ind w:hanging="1440" w:left="1440"/>
      </w:pPr>
      <w:rPr>
        <w:rFonts w:hint="default" w:eastAsia="Times New Roman"/>
        <w:u w:val="single"/>
      </w:rPr>
      <w:start w:val="1"/>
      <w:suff w:val="tab"/>
    </w:lvl>
    <w:lvl w:ilvl="7">
      <w:isLgl w:val="false"/>
      <w:lvlJc w:val="left"/>
      <w:lvlText w:val="%1.%2.%3.%4.%5.%6.%7.%8"/>
      <w:numFmt w:val="decimal"/>
      <w:pPr>
        <w:pBdr/>
        <w:spacing/>
        <w:ind w:hanging="1440" w:left="1440"/>
      </w:pPr>
      <w:rPr>
        <w:rFonts w:hint="default" w:eastAsia="Times New Roman"/>
        <w:u w:val="single"/>
      </w:rPr>
      <w:start w:val="1"/>
      <w:suff w:val="tab"/>
    </w:lvl>
    <w:lvl w:ilvl="8">
      <w:isLgl w:val="false"/>
      <w:lvlJc w:val="left"/>
      <w:lvlText w:val="%1.%2.%3.%4.%5.%6.%7.%8.%9"/>
      <w:numFmt w:val="decimal"/>
      <w:pPr>
        <w:pBdr/>
        <w:spacing/>
        <w:ind w:hanging="1800" w:left="1800"/>
      </w:pPr>
      <w:rPr>
        <w:rFonts w:hint="default" w:eastAsia="Times New Roman"/>
        <w:u w:val="single"/>
      </w:rPr>
      <w:start w:val="1"/>
      <w:suff w:val="tab"/>
    </w:lvl>
  </w:abstractNum>
  <w:abstractNum w:abstractNumId="3">
    <w:nsid w:val="0BB66A26"/>
    <w:lvl w:ilvl="0">
      <w:isLgl w:val="false"/>
      <w:lvlJc w:val="right"/>
      <w:lvlText w:val="%1."/>
      <w:numFmt w:val="upperRoman"/>
      <w:pPr>
        <w:pBdr/>
        <w:tabs>
          <w:tab w:val="num" w:leader="none" w:pos="720"/>
        </w:tabs>
        <w:spacing/>
        <w:ind w:hanging="180" w:left="720"/>
      </w:pPr>
      <w:rPr>
        <w:rFonts w:hint="default" w:ascii="Calibri" w:hAnsi="Calibri"/>
        <w:b/>
        <w:i w:val="0"/>
        <w:sz w:val="24"/>
      </w:rPr>
      <w:start w:val="1"/>
      <w:suff w:val="tab"/>
    </w:lvl>
    <w:lvl w:ilvl="1">
      <w:isLgl w:val="false"/>
      <w:lvlJc w:val="left"/>
      <w:lvlText w:val="%2)"/>
      <w:numFmt w:val="decimal"/>
      <w:pPr>
        <w:pBdr/>
        <w:tabs>
          <w:tab w:val="num" w:leader="none" w:pos="1440"/>
        </w:tabs>
        <w:spacing/>
        <w:ind w:hanging="360" w:left="1440"/>
      </w:pPr>
      <w:rPr>
        <w:rFonts w:hint="default" w:ascii="Calibri" w:hAnsi="Calibri"/>
        <w:b/>
        <w:i w:val="0"/>
        <w:sz w:val="22"/>
      </w:rPr>
      <w:start w:val="1"/>
      <w:suff w:val="tab"/>
    </w:lvl>
    <w:lvl w:ilvl="2">
      <w:isLgl w:val="false"/>
      <w:lvlJc w:val="left"/>
      <w:lvlText w:val="%3."/>
      <w:numFmt w:val="decimal"/>
      <w:pPr>
        <w:pBdr/>
        <w:tabs>
          <w:tab w:val="num" w:leader="none" w:pos="2340"/>
        </w:tabs>
        <w:spacing/>
        <w:ind w:hanging="360" w:left="2340"/>
      </w:pPr>
      <w:rPr>
        <w:rFonts w:hint="default" w:ascii="Calibri" w:hAnsi="Calibri"/>
        <w:b w:val="0"/>
        <w:i w:val="0"/>
        <w:sz w:val="22"/>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
    <w:nsid w:val="146C27F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5">
    <w:nsid w:val="1C3C59EC"/>
    <w:lvl w:ilvl="0">
      <w:isLgl w:val="false"/>
      <w:lvlJc w:val="left"/>
      <w:lvlText w:val="-"/>
      <w:numFmt w:val="bullet"/>
      <w:pPr>
        <w:pBdr/>
        <w:spacing/>
        <w:ind w:hanging="360" w:left="720"/>
      </w:pPr>
      <w:rPr>
        <w:rFonts w:hint="default" w:ascii="Times New Roman" w:hAnsi="Times New Roman" w:eastAsia="Times New Roman"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nsid w:val="232924B2"/>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nsid w:val="23BC11F6"/>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23DC5FAA"/>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9">
    <w:nsid w:val="29EF7D74"/>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41831203"/>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1">
    <w:nsid w:val="44A95B7F"/>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45050D3C"/>
    <w:lvl w:ilvl="0">
      <w:isLgl w:val="false"/>
      <w:lvlJc w:val="left"/>
      <w:lvlText w:val="-"/>
      <w:numFmt w:val="bullet"/>
      <w:pPr>
        <w:pBdr/>
        <w:spacing/>
        <w:ind w:hanging="360" w:left="720"/>
      </w:pPr>
      <w:rPr>
        <w:rFonts w:hint="default" w:ascii="Times New Roman" w:hAnsi="Times New Roman" w:eastAsia="Times New Roman"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nsid w:val="49132C1C"/>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4E6C433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5">
    <w:nsid w:val="518762F8"/>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6">
    <w:nsid w:val="52072BE8"/>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7">
    <w:nsid w:val="5228169F"/>
    <w:lvl w:ilvl="0">
      <w:isLgl w:val="false"/>
      <w:lvlJc w:val="left"/>
      <w:lvlText w:val="-"/>
      <w:numFmt w:val="bullet"/>
      <w:pPr>
        <w:pBdr/>
        <w:spacing/>
        <w:ind w:hanging="360" w:left="720"/>
      </w:pPr>
      <w:rPr>
        <w:rFonts w:hint="default" w:ascii="Arial" w:hAnsi="Arial" w:cs="Arial" w:eastAsiaTheme="minorHAns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563462F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9">
    <w:nsid w:val="57D722C8"/>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57EF3C47"/>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1">
    <w:nsid w:val="58AE533F"/>
    <w:lvl w:ilvl="0">
      <w:isLgl w:val="false"/>
      <w:lvlJc w:val="left"/>
      <w:lvlText w:val="-"/>
      <w:numFmt w:val="bullet"/>
      <w:pPr>
        <w:pBdr/>
        <w:spacing/>
        <w:ind w:hanging="360" w:left="720"/>
      </w:pPr>
      <w:rPr>
        <w:rFonts w:hint="default" w:ascii="Arial" w:hAnsi="Arial" w:cs="Arial" w:eastAsiaTheme="minorHAns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5B313ED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5D3F7B8E"/>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5F65655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62534E5C"/>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6">
    <w:nsid w:val="69344367"/>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78645554"/>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28">
    <w:nsid w:val="786D2F65"/>
    <w:lvl w:ilvl="0">
      <w:isLgl w:val="false"/>
      <w:lvlJc w:val="left"/>
      <w:lvlText w:val="-"/>
      <w:numFmt w:val="bullet"/>
      <w:pPr>
        <w:pBdr/>
        <w:spacing/>
        <w:ind w:hanging="360" w:left="1080"/>
      </w:pPr>
      <w:rPr>
        <w:rFonts w:hint="default" w:ascii="Arial" w:hAnsi="Arial" w:cs="Arial" w:eastAsiaTheme="minorHAnsi"/>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9">
    <w:nsid w:val="7AC77AE3"/>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0">
    <w:nsid w:val="7E6132E1"/>
    <w:lvl w:ilvl="0">
      <w:isLgl w:val="false"/>
      <w:lvlJc w:val="left"/>
      <w:lvlText w:val="-"/>
      <w:numFmt w:val="bullet"/>
      <w:pPr>
        <w:pBdr/>
        <w:spacing/>
        <w:ind w:hanging="360" w:left="720"/>
      </w:pPr>
      <w:rPr>
        <w:rFonts w:hint="default" w:ascii="Verdana" w:hAnsi="Verdana"/>
        <w:color w:val="auto"/>
        <w:sz w:val="20"/>
        <w:szCs w:val="20"/>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3"/>
  </w:num>
  <w:num w:numId="2">
    <w:abstractNumId w:val="0"/>
  </w:num>
  <w:num w:numId="3">
    <w:abstractNumId w:val="27"/>
  </w:num>
  <w:num w:numId="4">
    <w:abstractNumId w:val="12"/>
  </w:num>
  <w:num w:numId="5">
    <w:abstractNumId w:val="16"/>
  </w:num>
  <w:num w:numId="6">
    <w:abstractNumId w:val="9"/>
  </w:num>
  <w:num w:numId="7">
    <w:abstractNumId w:val="19"/>
  </w:num>
  <w:num w:numId="8">
    <w:abstractNumId w:val="30"/>
  </w:num>
  <w:num w:numId="9">
    <w:abstractNumId w:val="11"/>
  </w:num>
  <w:num w:numId="10">
    <w:abstractNumId w:val="23"/>
  </w:num>
  <w:num w:numId="11">
    <w:abstractNumId w:val="7"/>
  </w:num>
  <w:num w:numId="12">
    <w:abstractNumId w:val="29"/>
  </w:num>
  <w:num w:numId="13">
    <w:abstractNumId w:val="13"/>
  </w:num>
  <w:num w:numId="14">
    <w:abstractNumId w:val="6"/>
  </w:num>
  <w:num w:numId="15">
    <w:abstractNumId w:val="17"/>
  </w:num>
  <w:num w:numId="16">
    <w:abstractNumId w:val="18"/>
  </w:num>
  <w:num w:numId="17">
    <w:abstractNumId w:val="14"/>
  </w:num>
  <w:num w:numId="18">
    <w:abstractNumId w:val="5"/>
  </w:num>
  <w:num w:numId="19">
    <w:abstractNumId w:val="25"/>
  </w:num>
  <w:num w:numId="20">
    <w:abstractNumId w:val="21"/>
  </w:num>
  <w:num w:numId="21">
    <w:abstractNumId w:val="28"/>
  </w:num>
  <w:num w:numId="22">
    <w:abstractNumId w:val="20"/>
  </w:num>
  <w:num w:numId="23">
    <w:abstractNumId w:val="4"/>
  </w:num>
  <w:num w:numId="24">
    <w:abstractNumId w:val="10"/>
  </w:num>
  <w:num w:numId="25">
    <w:abstractNumId w:val="22"/>
  </w:num>
  <w:num w:numId="26">
    <w:abstractNumId w:val="24"/>
  </w:num>
  <w:num w:numId="27">
    <w:abstractNumId w:val="8"/>
  </w:num>
  <w:num w:numId="28">
    <w:abstractNumId w:val="1"/>
  </w:num>
  <w:num w:numId="29">
    <w:abstractNumId w:val="15"/>
  </w:num>
  <w:num w:numId="30">
    <w:abstractNumId w:val="2"/>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ston NOUAGBE">
    <w15:presenceInfo w15:providerId="None" w15:userId="Gaston NOUAGBE"/>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ébert LANMATCHION">
    <w15:presenceInfo w15:providerId="None" w15:userId="Hébert LANMATCH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84" w:default="1">
    <w:name w:val="Normal"/>
    <w:qFormat/>
    <w:pPr>
      <w:pBdr/>
      <w:spacing/>
      <w:ind/>
    </w:pPr>
    <w:rPr>
      <w:sz w:val="24"/>
      <w:szCs w:val="24"/>
    </w:rPr>
  </w:style>
  <w:style w:type="paragraph" w:styleId="985">
    <w:name w:val="Heading 1"/>
    <w:basedOn w:val="984"/>
    <w:next w:val="984"/>
    <w:link w:val="1207"/>
    <w:qFormat/>
    <w:pPr>
      <w:keepNext w:val="true"/>
      <w:keepLines w:val="true"/>
      <w:pBdr/>
      <w:spacing w:before="240"/>
      <w:ind/>
      <w:outlineLvl w:val="0"/>
    </w:pPr>
    <w:rPr>
      <w:rFonts w:asciiTheme="majorHAnsi" w:hAnsiTheme="majorHAnsi" w:eastAsiaTheme="majorEastAsia" w:cstheme="majorBidi"/>
      <w:color w:val="365f91" w:themeColor="accent1" w:themeShade="BF"/>
      <w:sz w:val="32"/>
      <w:szCs w:val="32"/>
    </w:rPr>
  </w:style>
  <w:style w:type="paragraph" w:styleId="986">
    <w:name w:val="Heading 2"/>
    <w:basedOn w:val="984"/>
    <w:next w:val="984"/>
    <w:link w:val="1135"/>
    <w:uiPriority w:val="9"/>
    <w:unhideWhenUsed/>
    <w:qFormat/>
    <w:pPr>
      <w:keepNext w:val="true"/>
      <w:keepLines w:val="true"/>
      <w:pBdr/>
      <w:spacing w:after="80" w:before="160"/>
      <w:ind/>
      <w:outlineLvl w:val="1"/>
    </w:pPr>
    <w:rPr>
      <w:rFonts w:ascii="Arial" w:hAnsi="Arial" w:eastAsia="Arial" w:cs="Arial"/>
      <w:color w:val="365f91" w:themeColor="accent1" w:themeShade="BF"/>
      <w:sz w:val="32"/>
      <w:szCs w:val="32"/>
    </w:rPr>
  </w:style>
  <w:style w:type="paragraph" w:styleId="987">
    <w:name w:val="Heading 3"/>
    <w:basedOn w:val="984"/>
    <w:next w:val="984"/>
    <w:link w:val="1208"/>
    <w:semiHidden/>
    <w:unhideWhenUsed/>
    <w:qFormat/>
    <w:pPr>
      <w:keepNext w:val="true"/>
      <w:keepLines w:val="true"/>
      <w:pBdr/>
      <w:spacing w:before="40"/>
      <w:ind/>
      <w:outlineLvl w:val="2"/>
    </w:pPr>
    <w:rPr>
      <w:rFonts w:asciiTheme="majorHAnsi" w:hAnsiTheme="majorHAnsi" w:eastAsiaTheme="majorEastAsia" w:cstheme="majorBidi"/>
      <w:color w:val="243f60" w:themeColor="accent1" w:themeShade="7F"/>
    </w:rPr>
  </w:style>
  <w:style w:type="paragraph" w:styleId="988">
    <w:name w:val="Heading 4"/>
    <w:basedOn w:val="984"/>
    <w:next w:val="984"/>
    <w:link w:val="1137"/>
    <w:qFormat/>
    <w:pPr>
      <w:keepNext w:val="true"/>
      <w:pBdr/>
      <w:spacing/>
      <w:ind/>
      <w:outlineLvl w:val="3"/>
    </w:pPr>
    <w:rPr>
      <w:rFonts w:ascii="Arial" w:hAnsi="Arial" w:cs="Arial"/>
      <w:b/>
      <w:bCs/>
      <w:i/>
      <w:iCs/>
      <w:sz w:val="22"/>
      <w:szCs w:val="20"/>
    </w:rPr>
  </w:style>
  <w:style w:type="paragraph" w:styleId="989">
    <w:name w:val="Heading 5"/>
    <w:basedOn w:val="984"/>
    <w:next w:val="984"/>
    <w:link w:val="1138"/>
    <w:uiPriority w:val="9"/>
    <w:unhideWhenUsed/>
    <w:qFormat/>
    <w:pPr>
      <w:keepNext w:val="true"/>
      <w:keepLines w:val="true"/>
      <w:pBdr/>
      <w:spacing w:after="40" w:before="80"/>
      <w:ind/>
      <w:outlineLvl w:val="4"/>
    </w:pPr>
    <w:rPr>
      <w:rFonts w:ascii="Arial" w:hAnsi="Arial" w:eastAsia="Arial" w:cs="Arial"/>
      <w:color w:val="365f91" w:themeColor="accent1" w:themeShade="BF"/>
    </w:rPr>
  </w:style>
  <w:style w:type="paragraph" w:styleId="990">
    <w:name w:val="Heading 6"/>
    <w:basedOn w:val="984"/>
    <w:next w:val="984"/>
    <w:link w:val="1139"/>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991">
    <w:name w:val="Heading 7"/>
    <w:basedOn w:val="984"/>
    <w:next w:val="984"/>
    <w:link w:val="1140"/>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992">
    <w:name w:val="Heading 8"/>
    <w:basedOn w:val="984"/>
    <w:next w:val="984"/>
    <w:link w:val="1141"/>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993">
    <w:name w:val="Heading 9"/>
    <w:basedOn w:val="984"/>
    <w:next w:val="984"/>
    <w:link w:val="1142"/>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994" w:default="1">
    <w:name w:val="Default Paragraph Font"/>
    <w:uiPriority w:val="1"/>
    <w:semiHidden/>
    <w:unhideWhenUsed/>
    <w:pPr>
      <w:pBdr/>
      <w:spacing/>
      <w:ind/>
    </w:pPr>
  </w:style>
  <w:style w:type="table" w:styleId="99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96" w:default="1">
    <w:name w:val="No List"/>
    <w:uiPriority w:val="99"/>
    <w:semiHidden/>
    <w:unhideWhenUsed/>
    <w:pPr>
      <w:pBdr/>
      <w:spacing/>
      <w:ind/>
    </w:pPr>
  </w:style>
  <w:style w:type="character" w:styleId="997" w:customStyle="1">
    <w:name w:val="Heading 2 Char"/>
    <w:basedOn w:val="994"/>
    <w:uiPriority w:val="9"/>
    <w:pPr>
      <w:pBdr/>
      <w:spacing/>
      <w:ind/>
    </w:pPr>
    <w:rPr>
      <w:rFonts w:ascii="Arial" w:hAnsi="Arial" w:eastAsia="Arial" w:cs="Arial"/>
      <w:color w:val="365f91" w:themeColor="accent1" w:themeShade="BF"/>
      <w:sz w:val="32"/>
      <w:szCs w:val="32"/>
    </w:rPr>
  </w:style>
  <w:style w:type="character" w:styleId="998" w:customStyle="1">
    <w:name w:val="Heading 4 Char"/>
    <w:basedOn w:val="994"/>
    <w:uiPriority w:val="9"/>
    <w:pPr>
      <w:pBdr/>
      <w:spacing/>
      <w:ind/>
    </w:pPr>
    <w:rPr>
      <w:rFonts w:ascii="Arial" w:hAnsi="Arial" w:eastAsia="Arial" w:cs="Arial"/>
      <w:i/>
      <w:iCs/>
      <w:color w:val="365f91" w:themeColor="accent1" w:themeShade="BF"/>
    </w:rPr>
  </w:style>
  <w:style w:type="character" w:styleId="999" w:customStyle="1">
    <w:name w:val="Heading 5 Char"/>
    <w:basedOn w:val="994"/>
    <w:uiPriority w:val="9"/>
    <w:pPr>
      <w:pBdr/>
      <w:spacing/>
      <w:ind/>
    </w:pPr>
    <w:rPr>
      <w:rFonts w:ascii="Arial" w:hAnsi="Arial" w:eastAsia="Arial" w:cs="Arial"/>
      <w:color w:val="365f91" w:themeColor="accent1" w:themeShade="BF"/>
    </w:rPr>
  </w:style>
  <w:style w:type="character" w:styleId="1000" w:customStyle="1">
    <w:name w:val="Heading 6 Char"/>
    <w:basedOn w:val="994"/>
    <w:uiPriority w:val="9"/>
    <w:pPr>
      <w:pBdr/>
      <w:spacing/>
      <w:ind/>
    </w:pPr>
    <w:rPr>
      <w:rFonts w:ascii="Arial" w:hAnsi="Arial" w:eastAsia="Arial" w:cs="Arial"/>
      <w:i/>
      <w:iCs/>
      <w:color w:val="595959" w:themeColor="text1" w:themeTint="A6"/>
    </w:rPr>
  </w:style>
  <w:style w:type="character" w:styleId="1001" w:customStyle="1">
    <w:name w:val="Heading 7 Char"/>
    <w:basedOn w:val="994"/>
    <w:uiPriority w:val="9"/>
    <w:pPr>
      <w:pBdr/>
      <w:spacing/>
      <w:ind/>
    </w:pPr>
    <w:rPr>
      <w:rFonts w:ascii="Arial" w:hAnsi="Arial" w:eastAsia="Arial" w:cs="Arial"/>
      <w:color w:val="595959" w:themeColor="text1" w:themeTint="A6"/>
    </w:rPr>
  </w:style>
  <w:style w:type="character" w:styleId="1002" w:customStyle="1">
    <w:name w:val="Heading 8 Char"/>
    <w:basedOn w:val="994"/>
    <w:uiPriority w:val="9"/>
    <w:pPr>
      <w:pBdr/>
      <w:spacing/>
      <w:ind/>
    </w:pPr>
    <w:rPr>
      <w:rFonts w:ascii="Arial" w:hAnsi="Arial" w:eastAsia="Arial" w:cs="Arial"/>
      <w:i/>
      <w:iCs/>
      <w:color w:val="272727" w:themeColor="text1" w:themeTint="D8"/>
    </w:rPr>
  </w:style>
  <w:style w:type="character" w:styleId="1003" w:customStyle="1">
    <w:name w:val="Heading 9 Char"/>
    <w:basedOn w:val="994"/>
    <w:uiPriority w:val="9"/>
    <w:pPr>
      <w:pBdr/>
      <w:spacing/>
      <w:ind/>
    </w:pPr>
    <w:rPr>
      <w:rFonts w:ascii="Arial" w:hAnsi="Arial" w:eastAsia="Arial" w:cs="Arial"/>
      <w:i/>
      <w:iCs/>
      <w:color w:val="272727" w:themeColor="text1" w:themeTint="D8"/>
    </w:rPr>
  </w:style>
  <w:style w:type="character" w:styleId="1004" w:customStyle="1">
    <w:name w:val="Title Char"/>
    <w:basedOn w:val="994"/>
    <w:uiPriority w:val="10"/>
    <w:pPr>
      <w:pBdr/>
      <w:spacing/>
      <w:ind/>
    </w:pPr>
    <w:rPr>
      <w:rFonts w:ascii="Arial" w:hAnsi="Arial" w:eastAsia="Arial" w:cs="Arial"/>
      <w:spacing w:val="-10"/>
      <w:sz w:val="56"/>
      <w:szCs w:val="56"/>
    </w:rPr>
  </w:style>
  <w:style w:type="character" w:styleId="1005" w:customStyle="1">
    <w:name w:val="Subtitle Char"/>
    <w:basedOn w:val="994"/>
    <w:uiPriority w:val="11"/>
    <w:pPr>
      <w:pBdr/>
      <w:spacing/>
      <w:ind/>
    </w:pPr>
    <w:rPr>
      <w:color w:val="595959" w:themeColor="text1" w:themeTint="A6"/>
      <w:spacing w:val="15"/>
      <w:sz w:val="28"/>
      <w:szCs w:val="28"/>
    </w:rPr>
  </w:style>
  <w:style w:type="character" w:styleId="1006" w:customStyle="1">
    <w:name w:val="Quote Char"/>
    <w:basedOn w:val="994"/>
    <w:uiPriority w:val="29"/>
    <w:pPr>
      <w:pBdr/>
      <w:spacing/>
      <w:ind/>
    </w:pPr>
    <w:rPr>
      <w:i/>
      <w:iCs/>
      <w:color w:val="404040" w:themeColor="text1" w:themeTint="BF"/>
    </w:rPr>
  </w:style>
  <w:style w:type="character" w:styleId="1007" w:customStyle="1">
    <w:name w:val="Intense Quote Char"/>
    <w:basedOn w:val="994"/>
    <w:uiPriority w:val="30"/>
    <w:pPr>
      <w:pBdr/>
      <w:spacing/>
      <w:ind/>
    </w:pPr>
    <w:rPr>
      <w:i/>
      <w:iCs/>
      <w:color w:val="365f91" w:themeColor="accent1" w:themeShade="BF"/>
    </w:rPr>
  </w:style>
  <w:style w:type="character" w:styleId="1008" w:customStyle="1">
    <w:name w:val="Endnote Text Char"/>
    <w:basedOn w:val="994"/>
    <w:uiPriority w:val="99"/>
    <w:semiHidden/>
    <w:pPr>
      <w:pBdr/>
      <w:spacing/>
      <w:ind/>
    </w:pPr>
    <w:rPr>
      <w:sz w:val="20"/>
      <w:szCs w:val="20"/>
    </w:rPr>
  </w:style>
  <w:style w:type="table" w:styleId="1009" w:customStyle="1">
    <w:name w:val="Table Grid Light"/>
    <w:basedOn w:val="99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Plain Table 1"/>
    <w:basedOn w:val="99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Plain Table 2"/>
    <w:basedOn w:val="99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Plain Table 3"/>
    <w:basedOn w:val="99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Plain Table 4"/>
    <w:basedOn w:val="99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Plain Table 5"/>
    <w:basedOn w:val="99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Grid Table 1 Light"/>
    <w:basedOn w:val="99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customStyle="1">
    <w:name w:val="Grid Table 1 Light - Accent 1"/>
    <w:basedOn w:val="995"/>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customStyle="1">
    <w:name w:val="Grid Table 1 Light - Accent 2"/>
    <w:basedOn w:val="995"/>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customStyle="1">
    <w:name w:val="Grid Table 1 Light - Accent 3"/>
    <w:basedOn w:val="995"/>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customStyle="1">
    <w:name w:val="Grid Table 1 Light - Accent 4"/>
    <w:basedOn w:val="995"/>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customStyle="1">
    <w:name w:val="Grid Table 1 Light - Accent 5"/>
    <w:basedOn w:val="995"/>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customStyle="1">
    <w:name w:val="Grid Table 1 Light - Accent 6"/>
    <w:basedOn w:val="995"/>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Grid Table 2"/>
    <w:basedOn w:val="99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customStyle="1">
    <w:name w:val="Grid Table 2 - Accent 1"/>
    <w:basedOn w:val="995"/>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customStyle="1">
    <w:name w:val="Grid Table 2 - Accent 2"/>
    <w:basedOn w:val="995"/>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customStyle="1">
    <w:name w:val="Grid Table 2 - Accent 3"/>
    <w:basedOn w:val="995"/>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customStyle="1">
    <w:name w:val="Grid Table 2 - Accent 4"/>
    <w:basedOn w:val="995"/>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customStyle="1">
    <w:name w:val="Grid Table 2 - Accent 5"/>
    <w:basedOn w:val="995"/>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customStyle="1">
    <w:name w:val="Grid Table 2 - Accent 6"/>
    <w:basedOn w:val="995"/>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name w:val="Grid Table 3"/>
    <w:basedOn w:val="99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customStyle="1">
    <w:name w:val="Grid Table 3 - Accent 1"/>
    <w:basedOn w:val="995"/>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customStyle="1">
    <w:name w:val="Grid Table 3 - Accent 2"/>
    <w:basedOn w:val="995"/>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customStyle="1">
    <w:name w:val="Grid Table 3 - Accent 3"/>
    <w:basedOn w:val="995"/>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customStyle="1">
    <w:name w:val="Grid Table 3 - Accent 4"/>
    <w:basedOn w:val="995"/>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customStyle="1">
    <w:name w:val="Grid Table 3 - Accent 5"/>
    <w:basedOn w:val="995"/>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customStyle="1">
    <w:name w:val="Grid Table 3 - Accent 6"/>
    <w:basedOn w:val="995"/>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name w:val="Grid Table 4"/>
    <w:basedOn w:val="99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customStyle="1">
    <w:name w:val="Grid Table 4 - Accent 1"/>
    <w:basedOn w:val="995"/>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customStyle="1">
    <w:name w:val="Grid Table 4 - Accent 2"/>
    <w:basedOn w:val="995"/>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customStyle="1">
    <w:name w:val="Grid Table 4 - Accent 3"/>
    <w:basedOn w:val="995"/>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customStyle="1">
    <w:name w:val="Grid Table 4 - Accent 4"/>
    <w:basedOn w:val="995"/>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customStyle="1">
    <w:name w:val="Grid Table 4 - Accent 5"/>
    <w:basedOn w:val="995"/>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customStyle="1">
    <w:name w:val="Grid Table 4 - Accent 6"/>
    <w:basedOn w:val="995"/>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name w:val="Grid Table 5 Dark"/>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customStyle="1">
    <w:name w:val="Grid Table 5 Dark- Accent 1"/>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customStyle="1">
    <w:name w:val="Grid Table 5 Dark - Accent 2"/>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customStyle="1">
    <w:name w:val="Grid Table 5 Dark - Accent 3"/>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Grid Table 5 Dark- Accent 4"/>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Grid Table 5 Dark - Accent 5"/>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Grid Table 5 Dark - Accent 6"/>
    <w:basedOn w:val="99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name w:val="Grid Table 6 Colorful"/>
    <w:basedOn w:val="99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Grid Table 6 Colorful - Accent 1"/>
    <w:basedOn w:val="995"/>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customStyle="1">
    <w:name w:val="Grid Table 6 Colorful - Accent 2"/>
    <w:basedOn w:val="995"/>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customStyle="1">
    <w:name w:val="Grid Table 6 Colorful - Accent 3"/>
    <w:basedOn w:val="995"/>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customStyle="1">
    <w:name w:val="Grid Table 6 Colorful - Accent 4"/>
    <w:basedOn w:val="995"/>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customStyle="1">
    <w:name w:val="Grid Table 6 Colorful - Accent 5"/>
    <w:basedOn w:val="995"/>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customStyle="1">
    <w:name w:val="Grid Table 6 Colorful - Accent 6"/>
    <w:basedOn w:val="995"/>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name w:val="Grid Table 7 Colorful"/>
    <w:basedOn w:val="99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customStyle="1">
    <w:name w:val="Grid Table 7 Colorful - Accent 1"/>
    <w:basedOn w:val="995"/>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customStyle="1">
    <w:name w:val="Grid Table 7 Colorful - Accent 2"/>
    <w:basedOn w:val="995"/>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customStyle="1">
    <w:name w:val="Grid Table 7 Colorful - Accent 3"/>
    <w:basedOn w:val="995"/>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customStyle="1">
    <w:name w:val="Grid Table 7 Colorful - Accent 4"/>
    <w:basedOn w:val="995"/>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customStyle="1">
    <w:name w:val="Grid Table 7 Colorful - Accent 5"/>
    <w:basedOn w:val="995"/>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Grid Table 7 Colorful - Accent 6"/>
    <w:basedOn w:val="995"/>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name w:val="List Table 1 Light"/>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customStyle="1">
    <w:name w:val="List Table 1 Light - Accent 1"/>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customStyle="1">
    <w:name w:val="List Table 1 Light - Accent 2"/>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customStyle="1">
    <w:name w:val="List Table 1 Light - Accent 3"/>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8" w:customStyle="1">
    <w:name w:val="List Table 1 Light - Accent 4"/>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9" w:customStyle="1">
    <w:name w:val="List Table 1 Light - Accent 5"/>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0" w:customStyle="1">
    <w:name w:val="List Table 1 Light - Accent 6"/>
    <w:basedOn w:val="995"/>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1">
    <w:name w:val="List Table 2"/>
    <w:basedOn w:val="99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2" w:customStyle="1">
    <w:name w:val="List Table 2 - Accent 1"/>
    <w:basedOn w:val="995"/>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3" w:customStyle="1">
    <w:name w:val="List Table 2 - Accent 2"/>
    <w:basedOn w:val="995"/>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4" w:customStyle="1">
    <w:name w:val="List Table 2 - Accent 3"/>
    <w:basedOn w:val="995"/>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5" w:customStyle="1">
    <w:name w:val="List Table 2 - Accent 4"/>
    <w:basedOn w:val="995"/>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customStyle="1">
    <w:name w:val="List Table 2 - Accent 5"/>
    <w:basedOn w:val="995"/>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customStyle="1">
    <w:name w:val="List Table 2 - Accent 6"/>
    <w:basedOn w:val="995"/>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name w:val="List Table 3"/>
    <w:basedOn w:val="99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customStyle="1">
    <w:name w:val="List Table 3 - Accent 1"/>
    <w:basedOn w:val="995"/>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customStyle="1">
    <w:name w:val="List Table 3 - Accent 2"/>
    <w:basedOn w:val="995"/>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customStyle="1">
    <w:name w:val="List Table 3 - Accent 3"/>
    <w:basedOn w:val="995"/>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customStyle="1">
    <w:name w:val="List Table 3 - Accent 4"/>
    <w:basedOn w:val="995"/>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customStyle="1">
    <w:name w:val="List Table 3 - Accent 5"/>
    <w:basedOn w:val="995"/>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customStyle="1">
    <w:name w:val="List Table 3 - Accent 6"/>
    <w:basedOn w:val="995"/>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name w:val="List Table 4"/>
    <w:basedOn w:val="99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customStyle="1">
    <w:name w:val="List Table 4 - Accent 1"/>
    <w:basedOn w:val="995"/>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customStyle="1">
    <w:name w:val="List Table 4 - Accent 2"/>
    <w:basedOn w:val="995"/>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customStyle="1">
    <w:name w:val="List Table 4 - Accent 3"/>
    <w:basedOn w:val="995"/>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customStyle="1">
    <w:name w:val="List Table 4 - Accent 4"/>
    <w:basedOn w:val="995"/>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customStyle="1">
    <w:name w:val="List Table 4 - Accent 5"/>
    <w:basedOn w:val="995"/>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customStyle="1">
    <w:name w:val="List Table 4 - Accent 6"/>
    <w:basedOn w:val="995"/>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List Table 5 Dark"/>
    <w:basedOn w:val="99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customStyle="1">
    <w:name w:val="List Table 5 Dark - Accent 1"/>
    <w:basedOn w:val="995"/>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customStyle="1">
    <w:name w:val="List Table 5 Dark - Accent 2"/>
    <w:basedOn w:val="995"/>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customStyle="1">
    <w:name w:val="List Table 5 Dark - Accent 3"/>
    <w:basedOn w:val="995"/>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customStyle="1">
    <w:name w:val="List Table 5 Dark - Accent 4"/>
    <w:basedOn w:val="995"/>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customStyle="1">
    <w:name w:val="List Table 5 Dark - Accent 5"/>
    <w:basedOn w:val="995"/>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customStyle="1">
    <w:name w:val="List Table 5 Dark - Accent 6"/>
    <w:basedOn w:val="995"/>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List Table 6 Colorful"/>
    <w:basedOn w:val="99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customStyle="1">
    <w:name w:val="List Table 6 Colorful - Accent 1"/>
    <w:basedOn w:val="995"/>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customStyle="1">
    <w:name w:val="List Table 6 Colorful - Accent 2"/>
    <w:basedOn w:val="995"/>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customStyle="1">
    <w:name w:val="List Table 6 Colorful - Accent 3"/>
    <w:basedOn w:val="995"/>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customStyle="1">
    <w:name w:val="List Table 6 Colorful - Accent 4"/>
    <w:basedOn w:val="995"/>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customStyle="1">
    <w:name w:val="List Table 6 Colorful - Accent 5"/>
    <w:basedOn w:val="995"/>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customStyle="1">
    <w:name w:val="List Table 6 Colorful - Accent 6"/>
    <w:basedOn w:val="995"/>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List Table 7 Colorful"/>
    <w:basedOn w:val="99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customStyle="1">
    <w:name w:val="List Table 7 Colorful - Accent 1"/>
    <w:basedOn w:val="995"/>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customStyle="1">
    <w:name w:val="List Table 7 Colorful - Accent 2"/>
    <w:basedOn w:val="995"/>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customStyle="1">
    <w:name w:val="List Table 7 Colorful - Accent 3"/>
    <w:basedOn w:val="995"/>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customStyle="1">
    <w:name w:val="List Table 7 Colorful - Accent 4"/>
    <w:basedOn w:val="995"/>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customStyle="1">
    <w:name w:val="List Table 7 Colorful - Accent 5"/>
    <w:basedOn w:val="995"/>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customStyle="1">
    <w:name w:val="List Table 7 Colorful - Accent 6"/>
    <w:basedOn w:val="995"/>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customStyle="1">
    <w:name w:val="Lined - Accent"/>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customStyle="1">
    <w:name w:val="Lined - Accent 1"/>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customStyle="1">
    <w:name w:val="Lined - Accent 2"/>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customStyle="1">
    <w:name w:val="Lined - Accent 3"/>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customStyle="1">
    <w:name w:val="Lined - Accent 4"/>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customStyle="1">
    <w:name w:val="Lined - Accent 5"/>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customStyle="1">
    <w:name w:val="Lined - Accent 6"/>
    <w:basedOn w:val="995"/>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customStyle="1">
    <w:name w:val="Bordered &amp; Lined - Accent"/>
    <w:basedOn w:val="995"/>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customStyle="1">
    <w:name w:val="Bordered &amp; Lined - Accent 1"/>
    <w:basedOn w:val="995"/>
    <w:uiPriority w:val="99"/>
    <w:pPr>
      <w:pBdr/>
      <w:spacing/>
      <w:ind/>
    </w:pPr>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customStyle="1">
    <w:name w:val="Bordered &amp; Lined - Accent 2"/>
    <w:basedOn w:val="995"/>
    <w:uiPriority w:val="99"/>
    <w:pPr>
      <w:pBdr/>
      <w:spacing/>
      <w:ind/>
    </w:pPr>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customStyle="1">
    <w:name w:val="Bordered &amp; Lined - Accent 3"/>
    <w:basedOn w:val="995"/>
    <w:uiPriority w:val="99"/>
    <w:pPr>
      <w:pBdr/>
      <w:spacing/>
      <w:ind/>
    </w:pPr>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customStyle="1">
    <w:name w:val="Bordered &amp; Lined - Accent 4"/>
    <w:basedOn w:val="995"/>
    <w:uiPriority w:val="99"/>
    <w:pPr>
      <w:pBdr/>
      <w:spacing/>
      <w:ind/>
    </w:pPr>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customStyle="1">
    <w:name w:val="Bordered &amp; Lined - Accent 5"/>
    <w:basedOn w:val="995"/>
    <w:uiPriority w:val="99"/>
    <w:pPr>
      <w:pBdr/>
      <w:spacing/>
      <w:ind/>
    </w:pPr>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Bordered &amp; Lined - Accent 6"/>
    <w:basedOn w:val="995"/>
    <w:uiPriority w:val="99"/>
    <w:pPr>
      <w:pBdr/>
      <w:spacing/>
      <w:ind/>
    </w:pPr>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customStyle="1">
    <w:name w:val="Bordered"/>
    <w:basedOn w:val="99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customStyle="1">
    <w:name w:val="Bordered - Accent 1"/>
    <w:basedOn w:val="995"/>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customStyle="1">
    <w:name w:val="Bordered - Accent 2"/>
    <w:basedOn w:val="995"/>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customStyle="1">
    <w:name w:val="Bordered - Accent 3"/>
    <w:basedOn w:val="995"/>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customStyle="1">
    <w:name w:val="Bordered - Accent 4"/>
    <w:basedOn w:val="995"/>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customStyle="1">
    <w:name w:val="Bordered - Accent 5"/>
    <w:basedOn w:val="995"/>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customStyle="1">
    <w:name w:val="Bordered - Accent 6"/>
    <w:basedOn w:val="995"/>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34" w:customStyle="1">
    <w:name w:val="Heading 1 Char"/>
    <w:basedOn w:val="994"/>
    <w:uiPriority w:val="9"/>
    <w:pPr>
      <w:pBdr/>
      <w:spacing/>
      <w:ind/>
    </w:pPr>
    <w:rPr>
      <w:rFonts w:ascii="Arial" w:hAnsi="Arial" w:eastAsia="Arial" w:cs="Arial"/>
      <w:color w:val="365f91" w:themeColor="accent1" w:themeShade="BF"/>
      <w:sz w:val="40"/>
      <w:szCs w:val="40"/>
    </w:rPr>
  </w:style>
  <w:style w:type="character" w:styleId="1135" w:customStyle="1">
    <w:name w:val="Titre 2 Car"/>
    <w:basedOn w:val="994"/>
    <w:link w:val="986"/>
    <w:uiPriority w:val="9"/>
    <w:pPr>
      <w:pBdr/>
      <w:spacing/>
      <w:ind/>
    </w:pPr>
    <w:rPr>
      <w:rFonts w:ascii="Arial" w:hAnsi="Arial" w:eastAsia="Arial" w:cs="Arial"/>
      <w:color w:val="365f91" w:themeColor="accent1" w:themeShade="BF"/>
      <w:sz w:val="32"/>
      <w:szCs w:val="32"/>
    </w:rPr>
  </w:style>
  <w:style w:type="character" w:styleId="1136" w:customStyle="1">
    <w:name w:val="Heading 3 Char"/>
    <w:basedOn w:val="994"/>
    <w:uiPriority w:val="9"/>
    <w:pPr>
      <w:pBdr/>
      <w:spacing/>
      <w:ind/>
    </w:pPr>
    <w:rPr>
      <w:rFonts w:ascii="Arial" w:hAnsi="Arial" w:eastAsia="Arial" w:cs="Arial"/>
      <w:color w:val="365f91" w:themeColor="accent1" w:themeShade="BF"/>
      <w:sz w:val="28"/>
      <w:szCs w:val="28"/>
    </w:rPr>
  </w:style>
  <w:style w:type="character" w:styleId="1137" w:customStyle="1">
    <w:name w:val="Titre 4 Car"/>
    <w:basedOn w:val="994"/>
    <w:link w:val="988"/>
    <w:uiPriority w:val="9"/>
    <w:pPr>
      <w:pBdr/>
      <w:spacing/>
      <w:ind/>
    </w:pPr>
    <w:rPr>
      <w:rFonts w:ascii="Arial" w:hAnsi="Arial" w:eastAsia="Arial" w:cs="Arial"/>
      <w:i/>
      <w:iCs/>
      <w:color w:val="365f91" w:themeColor="accent1" w:themeShade="BF"/>
    </w:rPr>
  </w:style>
  <w:style w:type="character" w:styleId="1138" w:customStyle="1">
    <w:name w:val="Titre 5 Car"/>
    <w:basedOn w:val="994"/>
    <w:link w:val="989"/>
    <w:uiPriority w:val="9"/>
    <w:pPr>
      <w:pBdr/>
      <w:spacing/>
      <w:ind/>
    </w:pPr>
    <w:rPr>
      <w:rFonts w:ascii="Arial" w:hAnsi="Arial" w:eastAsia="Arial" w:cs="Arial"/>
      <w:color w:val="365f91" w:themeColor="accent1" w:themeShade="BF"/>
    </w:rPr>
  </w:style>
  <w:style w:type="character" w:styleId="1139" w:customStyle="1">
    <w:name w:val="Titre 6 Car"/>
    <w:basedOn w:val="994"/>
    <w:link w:val="990"/>
    <w:uiPriority w:val="9"/>
    <w:pPr>
      <w:pBdr/>
      <w:spacing/>
      <w:ind/>
    </w:pPr>
    <w:rPr>
      <w:rFonts w:ascii="Arial" w:hAnsi="Arial" w:eastAsia="Arial" w:cs="Arial"/>
      <w:i/>
      <w:iCs/>
      <w:color w:val="595959" w:themeColor="text1" w:themeTint="A6"/>
    </w:rPr>
  </w:style>
  <w:style w:type="character" w:styleId="1140" w:customStyle="1">
    <w:name w:val="Titre 7 Car"/>
    <w:basedOn w:val="994"/>
    <w:link w:val="991"/>
    <w:uiPriority w:val="9"/>
    <w:pPr>
      <w:pBdr/>
      <w:spacing/>
      <w:ind/>
    </w:pPr>
    <w:rPr>
      <w:rFonts w:ascii="Arial" w:hAnsi="Arial" w:eastAsia="Arial" w:cs="Arial"/>
      <w:color w:val="595959" w:themeColor="text1" w:themeTint="A6"/>
    </w:rPr>
  </w:style>
  <w:style w:type="character" w:styleId="1141" w:customStyle="1">
    <w:name w:val="Titre 8 Car"/>
    <w:basedOn w:val="994"/>
    <w:link w:val="992"/>
    <w:uiPriority w:val="9"/>
    <w:pPr>
      <w:pBdr/>
      <w:spacing/>
      <w:ind/>
    </w:pPr>
    <w:rPr>
      <w:rFonts w:ascii="Arial" w:hAnsi="Arial" w:eastAsia="Arial" w:cs="Arial"/>
      <w:i/>
      <w:iCs/>
      <w:color w:val="272727" w:themeColor="text1" w:themeTint="D8"/>
    </w:rPr>
  </w:style>
  <w:style w:type="character" w:styleId="1142" w:customStyle="1">
    <w:name w:val="Titre 9 Car"/>
    <w:basedOn w:val="994"/>
    <w:link w:val="993"/>
    <w:uiPriority w:val="9"/>
    <w:pPr>
      <w:pBdr/>
      <w:spacing/>
      <w:ind/>
    </w:pPr>
    <w:rPr>
      <w:rFonts w:ascii="Arial" w:hAnsi="Arial" w:eastAsia="Arial" w:cs="Arial"/>
      <w:i/>
      <w:iCs/>
      <w:color w:val="272727" w:themeColor="text1" w:themeTint="D8"/>
    </w:rPr>
  </w:style>
  <w:style w:type="paragraph" w:styleId="1143">
    <w:name w:val="Title"/>
    <w:basedOn w:val="984"/>
    <w:next w:val="984"/>
    <w:link w:val="1144"/>
    <w:uiPriority w:val="10"/>
    <w:qFormat/>
    <w:pPr>
      <w:pBdr/>
      <w:spacing w:after="80"/>
      <w:ind/>
      <w:contextualSpacing w:val="true"/>
    </w:pPr>
    <w:rPr>
      <w:rFonts w:ascii="Arial" w:hAnsi="Arial" w:eastAsia="Arial" w:cs="Arial"/>
      <w:spacing w:val="-10"/>
      <w:sz w:val="56"/>
      <w:szCs w:val="56"/>
    </w:rPr>
  </w:style>
  <w:style w:type="character" w:styleId="1144" w:customStyle="1">
    <w:name w:val="Titre Car"/>
    <w:basedOn w:val="994"/>
    <w:link w:val="1143"/>
    <w:uiPriority w:val="10"/>
    <w:pPr>
      <w:pBdr/>
      <w:spacing/>
      <w:ind/>
    </w:pPr>
    <w:rPr>
      <w:rFonts w:ascii="Arial" w:hAnsi="Arial" w:eastAsia="Arial" w:cs="Arial"/>
      <w:spacing w:val="-10"/>
      <w:sz w:val="56"/>
      <w:szCs w:val="56"/>
    </w:rPr>
  </w:style>
  <w:style w:type="paragraph" w:styleId="1145">
    <w:name w:val="Subtitle"/>
    <w:basedOn w:val="984"/>
    <w:next w:val="984"/>
    <w:link w:val="1146"/>
    <w:uiPriority w:val="11"/>
    <w:qFormat/>
    <w:pPr>
      <w:numPr>
        <w:ilvl w:val="1"/>
      </w:numPr>
      <w:pBdr/>
      <w:spacing/>
      <w:ind/>
    </w:pPr>
    <w:rPr>
      <w:color w:val="595959" w:themeColor="text1" w:themeTint="A6"/>
      <w:spacing w:val="15"/>
      <w:sz w:val="28"/>
      <w:szCs w:val="28"/>
    </w:rPr>
  </w:style>
  <w:style w:type="character" w:styleId="1146" w:customStyle="1">
    <w:name w:val="Sous-titre Car"/>
    <w:basedOn w:val="994"/>
    <w:link w:val="1145"/>
    <w:uiPriority w:val="11"/>
    <w:pPr>
      <w:pBdr/>
      <w:spacing/>
      <w:ind/>
    </w:pPr>
    <w:rPr>
      <w:color w:val="595959" w:themeColor="text1" w:themeTint="A6"/>
      <w:spacing w:val="15"/>
      <w:sz w:val="28"/>
      <w:szCs w:val="28"/>
    </w:rPr>
  </w:style>
  <w:style w:type="paragraph" w:styleId="1147">
    <w:name w:val="Quote"/>
    <w:basedOn w:val="984"/>
    <w:next w:val="984"/>
    <w:link w:val="1148"/>
    <w:uiPriority w:val="29"/>
    <w:qFormat/>
    <w:pPr>
      <w:pBdr/>
      <w:spacing w:before="160"/>
      <w:ind/>
      <w:jc w:val="center"/>
    </w:pPr>
    <w:rPr>
      <w:i/>
      <w:iCs/>
      <w:color w:val="404040" w:themeColor="text1" w:themeTint="BF"/>
    </w:rPr>
  </w:style>
  <w:style w:type="character" w:styleId="1148" w:customStyle="1">
    <w:name w:val="Citation Car"/>
    <w:basedOn w:val="994"/>
    <w:link w:val="1147"/>
    <w:uiPriority w:val="29"/>
    <w:pPr>
      <w:pBdr/>
      <w:spacing/>
      <w:ind/>
    </w:pPr>
    <w:rPr>
      <w:i/>
      <w:iCs/>
      <w:color w:val="404040" w:themeColor="text1" w:themeTint="BF"/>
    </w:rPr>
  </w:style>
  <w:style w:type="character" w:styleId="1149">
    <w:name w:val="Intense Emphasis"/>
    <w:basedOn w:val="994"/>
    <w:uiPriority w:val="21"/>
    <w:qFormat/>
    <w:pPr>
      <w:pBdr/>
      <w:spacing/>
      <w:ind/>
    </w:pPr>
    <w:rPr>
      <w:i/>
      <w:iCs/>
      <w:color w:val="365f91" w:themeColor="accent1" w:themeShade="BF"/>
    </w:rPr>
  </w:style>
  <w:style w:type="paragraph" w:styleId="1150">
    <w:name w:val="Intense Quote"/>
    <w:basedOn w:val="984"/>
    <w:next w:val="984"/>
    <w:link w:val="115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1151" w:customStyle="1">
    <w:name w:val="Citation intense Car"/>
    <w:basedOn w:val="994"/>
    <w:link w:val="1150"/>
    <w:uiPriority w:val="30"/>
    <w:pPr>
      <w:pBdr/>
      <w:spacing/>
      <w:ind/>
    </w:pPr>
    <w:rPr>
      <w:i/>
      <w:iCs/>
      <w:color w:val="365f91" w:themeColor="accent1" w:themeShade="BF"/>
    </w:rPr>
  </w:style>
  <w:style w:type="character" w:styleId="1152">
    <w:name w:val="Intense Reference"/>
    <w:basedOn w:val="994"/>
    <w:uiPriority w:val="32"/>
    <w:qFormat/>
    <w:pPr>
      <w:pBdr/>
      <w:spacing/>
      <w:ind/>
    </w:pPr>
    <w:rPr>
      <w:b/>
      <w:bCs/>
      <w:smallCaps/>
      <w:color w:val="365f91" w:themeColor="accent1" w:themeShade="BF"/>
      <w:spacing w:val="5"/>
    </w:rPr>
  </w:style>
  <w:style w:type="paragraph" w:styleId="1153">
    <w:name w:val="No Spacing"/>
    <w:basedOn w:val="984"/>
    <w:uiPriority w:val="1"/>
    <w:qFormat/>
    <w:pPr>
      <w:pBdr/>
      <w:spacing/>
      <w:ind/>
    </w:pPr>
  </w:style>
  <w:style w:type="character" w:styleId="1154">
    <w:name w:val="Subtle Emphasis"/>
    <w:basedOn w:val="994"/>
    <w:uiPriority w:val="19"/>
    <w:qFormat/>
    <w:pPr>
      <w:pBdr/>
      <w:spacing/>
      <w:ind/>
    </w:pPr>
    <w:rPr>
      <w:i/>
      <w:iCs/>
      <w:color w:val="404040" w:themeColor="text1" w:themeTint="BF"/>
    </w:rPr>
  </w:style>
  <w:style w:type="character" w:styleId="1155">
    <w:name w:val="Emphasis"/>
    <w:basedOn w:val="994"/>
    <w:uiPriority w:val="20"/>
    <w:qFormat/>
    <w:pPr>
      <w:pBdr/>
      <w:spacing/>
      <w:ind/>
    </w:pPr>
    <w:rPr>
      <w:i/>
      <w:iCs/>
    </w:rPr>
  </w:style>
  <w:style w:type="character" w:styleId="1156">
    <w:name w:val="Subtle Reference"/>
    <w:basedOn w:val="994"/>
    <w:uiPriority w:val="31"/>
    <w:qFormat/>
    <w:pPr>
      <w:pBdr/>
      <w:spacing/>
      <w:ind/>
    </w:pPr>
    <w:rPr>
      <w:smallCaps/>
      <w:color w:val="5a5a5a" w:themeColor="text1" w:themeTint="A5"/>
    </w:rPr>
  </w:style>
  <w:style w:type="character" w:styleId="1157">
    <w:name w:val="Book Title"/>
    <w:basedOn w:val="994"/>
    <w:uiPriority w:val="33"/>
    <w:qFormat/>
    <w:pPr>
      <w:pBdr/>
      <w:spacing/>
      <w:ind/>
    </w:pPr>
    <w:rPr>
      <w:b/>
      <w:bCs/>
      <w:i/>
      <w:iCs/>
      <w:spacing w:val="5"/>
    </w:rPr>
  </w:style>
  <w:style w:type="character" w:styleId="1158" w:customStyle="1">
    <w:name w:val="Header Char"/>
    <w:basedOn w:val="994"/>
    <w:uiPriority w:val="99"/>
    <w:pPr>
      <w:pBdr/>
      <w:spacing/>
      <w:ind/>
    </w:pPr>
  </w:style>
  <w:style w:type="character" w:styleId="1159" w:customStyle="1">
    <w:name w:val="Footer Char"/>
    <w:basedOn w:val="994"/>
    <w:uiPriority w:val="99"/>
    <w:pPr>
      <w:pBdr/>
      <w:spacing/>
      <w:ind/>
    </w:pPr>
  </w:style>
  <w:style w:type="paragraph" w:styleId="1160">
    <w:name w:val="Caption"/>
    <w:basedOn w:val="984"/>
    <w:next w:val="984"/>
    <w:uiPriority w:val="35"/>
    <w:unhideWhenUsed/>
    <w:qFormat/>
    <w:pPr>
      <w:pBdr/>
      <w:spacing w:after="200"/>
      <w:ind/>
    </w:pPr>
    <w:rPr>
      <w:i/>
      <w:iCs/>
      <w:color w:val="1f497d" w:themeColor="text2"/>
      <w:sz w:val="18"/>
      <w:szCs w:val="18"/>
    </w:rPr>
  </w:style>
  <w:style w:type="character" w:styleId="1161" w:customStyle="1">
    <w:name w:val="Footnote Text Char"/>
    <w:basedOn w:val="994"/>
    <w:uiPriority w:val="99"/>
    <w:semiHidden/>
    <w:pPr>
      <w:pBdr/>
      <w:spacing/>
      <w:ind/>
    </w:pPr>
    <w:rPr>
      <w:sz w:val="20"/>
      <w:szCs w:val="20"/>
    </w:rPr>
  </w:style>
  <w:style w:type="paragraph" w:styleId="1162">
    <w:name w:val="endnote text"/>
    <w:basedOn w:val="984"/>
    <w:link w:val="1163"/>
    <w:uiPriority w:val="99"/>
    <w:semiHidden/>
    <w:unhideWhenUsed/>
    <w:pPr>
      <w:pBdr/>
      <w:spacing/>
      <w:ind/>
    </w:pPr>
    <w:rPr>
      <w:sz w:val="20"/>
      <w:szCs w:val="20"/>
    </w:rPr>
  </w:style>
  <w:style w:type="character" w:styleId="1163" w:customStyle="1">
    <w:name w:val="Note de fin Car"/>
    <w:basedOn w:val="994"/>
    <w:link w:val="1162"/>
    <w:uiPriority w:val="99"/>
    <w:semiHidden/>
    <w:pPr>
      <w:pBdr/>
      <w:spacing/>
      <w:ind/>
    </w:pPr>
    <w:rPr>
      <w:sz w:val="20"/>
      <w:szCs w:val="20"/>
    </w:rPr>
  </w:style>
  <w:style w:type="character" w:styleId="1164">
    <w:name w:val="endnote reference"/>
    <w:basedOn w:val="994"/>
    <w:uiPriority w:val="99"/>
    <w:semiHidden/>
    <w:unhideWhenUsed/>
    <w:pPr>
      <w:pBdr/>
      <w:spacing/>
      <w:ind/>
    </w:pPr>
    <w:rPr>
      <w:vertAlign w:val="superscript"/>
    </w:rPr>
  </w:style>
  <w:style w:type="character" w:styleId="1165">
    <w:name w:val="FollowedHyperlink"/>
    <w:basedOn w:val="994"/>
    <w:uiPriority w:val="99"/>
    <w:semiHidden/>
    <w:unhideWhenUsed/>
    <w:pPr>
      <w:pBdr/>
      <w:spacing/>
      <w:ind/>
    </w:pPr>
    <w:rPr>
      <w:color w:val="800080" w:themeColor="followedHyperlink"/>
      <w:u w:val="single"/>
    </w:rPr>
  </w:style>
  <w:style w:type="paragraph" w:styleId="1166">
    <w:name w:val="toc 1"/>
    <w:basedOn w:val="984"/>
    <w:next w:val="984"/>
    <w:uiPriority w:val="39"/>
    <w:unhideWhenUsed/>
    <w:pPr>
      <w:pBdr/>
      <w:spacing w:after="100"/>
      <w:ind/>
    </w:pPr>
  </w:style>
  <w:style w:type="paragraph" w:styleId="1167">
    <w:name w:val="toc 2"/>
    <w:basedOn w:val="984"/>
    <w:next w:val="984"/>
    <w:uiPriority w:val="39"/>
    <w:unhideWhenUsed/>
    <w:pPr>
      <w:pBdr/>
      <w:spacing w:after="100"/>
      <w:ind w:left="220"/>
    </w:pPr>
  </w:style>
  <w:style w:type="paragraph" w:styleId="1168">
    <w:name w:val="toc 3"/>
    <w:basedOn w:val="984"/>
    <w:next w:val="984"/>
    <w:uiPriority w:val="39"/>
    <w:unhideWhenUsed/>
    <w:pPr>
      <w:pBdr/>
      <w:spacing w:after="100"/>
      <w:ind w:left="440"/>
    </w:pPr>
  </w:style>
  <w:style w:type="paragraph" w:styleId="1169">
    <w:name w:val="toc 4"/>
    <w:basedOn w:val="984"/>
    <w:next w:val="984"/>
    <w:uiPriority w:val="39"/>
    <w:unhideWhenUsed/>
    <w:pPr>
      <w:pBdr/>
      <w:spacing w:after="100"/>
      <w:ind w:left="660"/>
    </w:pPr>
  </w:style>
  <w:style w:type="paragraph" w:styleId="1170">
    <w:name w:val="toc 5"/>
    <w:basedOn w:val="984"/>
    <w:next w:val="984"/>
    <w:uiPriority w:val="39"/>
    <w:unhideWhenUsed/>
    <w:pPr>
      <w:pBdr/>
      <w:spacing w:after="100"/>
      <w:ind w:left="880"/>
    </w:pPr>
  </w:style>
  <w:style w:type="paragraph" w:styleId="1171">
    <w:name w:val="toc 6"/>
    <w:basedOn w:val="984"/>
    <w:next w:val="984"/>
    <w:uiPriority w:val="39"/>
    <w:unhideWhenUsed/>
    <w:pPr>
      <w:pBdr/>
      <w:spacing w:after="100"/>
      <w:ind w:left="1100"/>
    </w:pPr>
  </w:style>
  <w:style w:type="paragraph" w:styleId="1172">
    <w:name w:val="toc 7"/>
    <w:basedOn w:val="984"/>
    <w:next w:val="984"/>
    <w:uiPriority w:val="39"/>
    <w:unhideWhenUsed/>
    <w:pPr>
      <w:pBdr/>
      <w:spacing w:after="100"/>
      <w:ind w:left="1320"/>
    </w:pPr>
  </w:style>
  <w:style w:type="paragraph" w:styleId="1173">
    <w:name w:val="toc 8"/>
    <w:basedOn w:val="984"/>
    <w:next w:val="984"/>
    <w:uiPriority w:val="39"/>
    <w:unhideWhenUsed/>
    <w:pPr>
      <w:pBdr/>
      <w:spacing w:after="100"/>
      <w:ind w:left="1540"/>
    </w:pPr>
  </w:style>
  <w:style w:type="paragraph" w:styleId="1174">
    <w:name w:val="toc 9"/>
    <w:basedOn w:val="984"/>
    <w:next w:val="984"/>
    <w:uiPriority w:val="39"/>
    <w:unhideWhenUsed/>
    <w:pPr>
      <w:pBdr/>
      <w:spacing w:after="100"/>
      <w:ind w:left="1760"/>
    </w:pPr>
  </w:style>
  <w:style w:type="paragraph" w:styleId="1175">
    <w:name w:val="TOC Heading"/>
    <w:uiPriority w:val="39"/>
    <w:unhideWhenUsed/>
    <w:pPr>
      <w:pBdr/>
      <w:spacing/>
      <w:ind/>
    </w:pPr>
  </w:style>
  <w:style w:type="paragraph" w:styleId="1176">
    <w:name w:val="table of figures"/>
    <w:basedOn w:val="984"/>
    <w:next w:val="984"/>
    <w:uiPriority w:val="99"/>
    <w:unhideWhenUsed/>
    <w:pPr>
      <w:pBdr/>
      <w:spacing/>
      <w:ind/>
    </w:pPr>
  </w:style>
  <w:style w:type="paragraph" w:styleId="1177">
    <w:name w:val="Body Text"/>
    <w:basedOn w:val="984"/>
    <w:pPr>
      <w:pBdr/>
      <w:tabs>
        <w:tab w:val="left" w:leader="none" w:pos="-1309"/>
        <w:tab w:val="left" w:leader="none" w:pos="-743"/>
        <w:tab w:val="left" w:leader="none" w:pos="-589"/>
        <w:tab w:val="left" w:leader="none" w:pos="-176"/>
        <w:tab w:val="left" w:leader="none" w:pos="0"/>
        <w:tab w:val="left" w:leader="none" w:pos="390"/>
        <w:tab w:val="left" w:leader="none" w:pos="851"/>
        <w:tab w:val="left" w:leader="none" w:pos="956"/>
        <w:tab w:val="left" w:leader="none" w:pos="1523"/>
        <w:tab w:val="left" w:leader="none" w:pos="1571"/>
        <w:tab w:val="left" w:leader="none" w:pos="2089"/>
        <w:tab w:val="left" w:leader="none" w:pos="2291"/>
        <w:tab w:val="left" w:leader="none" w:pos="2656"/>
        <w:tab w:val="left" w:leader="none" w:pos="3011"/>
        <w:tab w:val="left" w:leader="none" w:pos="3222"/>
        <w:tab w:val="left" w:leader="none" w:pos="3731"/>
        <w:tab w:val="left" w:leader="none" w:pos="3788"/>
        <w:tab w:val="left" w:leader="none" w:pos="4355"/>
        <w:tab w:val="left" w:leader="none" w:pos="4451"/>
        <w:tab w:val="left" w:leader="none" w:pos="4921"/>
        <w:tab w:val="left" w:leader="none" w:pos="5171"/>
        <w:tab w:val="left" w:leader="none" w:pos="5488"/>
        <w:tab w:val="left" w:leader="none" w:pos="5891"/>
        <w:tab w:val="left" w:leader="none" w:pos="6611"/>
        <w:tab w:val="left" w:leader="none" w:pos="7331"/>
        <w:tab w:val="left" w:leader="none" w:pos="8051"/>
        <w:tab w:val="left" w:leader="none" w:pos="8771"/>
        <w:tab w:val="left" w:leader="none" w:pos="9491"/>
        <w:tab w:val="left" w:leader="none" w:pos="10211"/>
        <w:tab w:val="left" w:leader="none" w:pos="10931"/>
        <w:tab w:val="left" w:leader="none" w:pos="11651"/>
        <w:tab w:val="left" w:leader="none" w:pos="12371"/>
        <w:tab w:val="left" w:leader="none" w:pos="13091"/>
        <w:tab w:val="left" w:leader="none" w:pos="13811"/>
        <w:tab w:val="left" w:leader="none" w:pos="14531"/>
        <w:tab w:val="left" w:leader="none" w:pos="15251"/>
        <w:tab w:val="left" w:leader="none" w:pos="15971"/>
        <w:tab w:val="left" w:leader="none" w:pos="16691"/>
        <w:tab w:val="left" w:leader="none" w:pos="17411"/>
        <w:tab w:val="left" w:leader="none" w:pos="18131"/>
      </w:tabs>
      <w:spacing/>
      <w:ind/>
      <w:jc w:val="both"/>
    </w:pPr>
    <w:rPr>
      <w:spacing w:val="-2"/>
      <w:sz w:val="22"/>
    </w:rPr>
  </w:style>
  <w:style w:type="table" w:styleId="1178">
    <w:name w:val="Table Grid"/>
    <w:basedOn w:val="995"/>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79">
    <w:name w:val="Header"/>
    <w:basedOn w:val="984"/>
    <w:link w:val="1181"/>
    <w:uiPriority w:val="99"/>
    <w:pPr>
      <w:pBdr/>
      <w:tabs>
        <w:tab w:val="center" w:leader="none" w:pos="4536"/>
        <w:tab w:val="right" w:leader="none" w:pos="9072"/>
      </w:tabs>
      <w:spacing/>
      <w:ind/>
    </w:pPr>
  </w:style>
  <w:style w:type="paragraph" w:styleId="1180">
    <w:name w:val="Footer"/>
    <w:basedOn w:val="984"/>
    <w:link w:val="1198"/>
    <w:uiPriority w:val="99"/>
    <w:pPr>
      <w:pBdr/>
      <w:tabs>
        <w:tab w:val="center" w:leader="none" w:pos="4536"/>
        <w:tab w:val="right" w:leader="none" w:pos="9072"/>
      </w:tabs>
      <w:spacing/>
      <w:ind/>
    </w:pPr>
  </w:style>
  <w:style w:type="character" w:styleId="1181" w:customStyle="1">
    <w:name w:val="En-tête Car"/>
    <w:basedOn w:val="994"/>
    <w:link w:val="1179"/>
    <w:uiPriority w:val="99"/>
    <w:pPr>
      <w:pBdr/>
      <w:spacing/>
      <w:ind/>
    </w:pPr>
    <w:rPr>
      <w:sz w:val="24"/>
      <w:szCs w:val="24"/>
      <w:lang w:val="fr-FR" w:eastAsia="fr-FR" w:bidi="ar-SA"/>
    </w:rPr>
  </w:style>
  <w:style w:type="character" w:styleId="1182">
    <w:name w:val="page number"/>
    <w:basedOn w:val="994"/>
    <w:pPr>
      <w:pBdr/>
      <w:spacing/>
      <w:ind/>
    </w:pPr>
  </w:style>
  <w:style w:type="paragraph" w:styleId="1183" w:customStyle="1">
    <w:name w:val="Paragraphe de liste1"/>
    <w:basedOn w:val="984"/>
    <w:pPr>
      <w:pBdr/>
      <w:spacing w:after="200" w:line="276" w:lineRule="auto"/>
      <w:ind w:left="720"/>
      <w:contextualSpacing w:val="true"/>
    </w:pPr>
    <w:rPr>
      <w:rFonts w:ascii="Calibri" w:hAnsi="Calibri" w:eastAsia="Calibri"/>
      <w:sz w:val="22"/>
      <w:szCs w:val="22"/>
      <w:lang w:eastAsia="en-US"/>
    </w:rPr>
  </w:style>
  <w:style w:type="paragraph" w:styleId="1184" w:customStyle="1">
    <w:name w:val="Paragraphe de liste11"/>
    <w:basedOn w:val="984"/>
    <w:pPr>
      <w:widowControl w:val="false"/>
      <w:pBdr/>
      <w:spacing/>
      <w:ind w:left="720"/>
      <w:contextualSpacing w:val="true"/>
    </w:pPr>
    <w:rPr>
      <w:rFonts w:ascii="Courier New" w:hAnsi="Courier New" w:eastAsia="SimSun"/>
      <w:szCs w:val="20"/>
      <w:lang w:val="en-US" w:eastAsia="en-US"/>
    </w:rPr>
  </w:style>
  <w:style w:type="character" w:styleId="1185" w:customStyle="1">
    <w:name w:val="Car Car2"/>
    <w:basedOn w:val="994"/>
    <w:pPr>
      <w:pBdr/>
      <w:spacing/>
      <w:ind/>
    </w:pPr>
    <w:rPr>
      <w:sz w:val="24"/>
      <w:szCs w:val="24"/>
      <w:lang w:val="fr-FR" w:eastAsia="fr-FR" w:bidi="ar-SA"/>
    </w:rPr>
  </w:style>
  <w:style w:type="paragraph" w:styleId="1186">
    <w:name w:val="footnote text"/>
    <w:basedOn w:val="984"/>
    <w:link w:val="1201"/>
    <w:uiPriority w:val="99"/>
    <w:semiHidden/>
    <w:pPr>
      <w:pBdr/>
      <w:spacing/>
      <w:ind/>
    </w:pPr>
    <w:rPr>
      <w:sz w:val="20"/>
      <w:szCs w:val="20"/>
    </w:rPr>
  </w:style>
  <w:style w:type="character" w:styleId="1187">
    <w:name w:val="footnote reference"/>
    <w:basedOn w:val="994"/>
    <w:uiPriority w:val="99"/>
    <w:semiHidden/>
    <w:pPr>
      <w:pBdr/>
      <w:spacing/>
      <w:ind/>
    </w:pPr>
    <w:rPr>
      <w:vertAlign w:val="superscript"/>
    </w:rPr>
  </w:style>
  <w:style w:type="character" w:styleId="1188">
    <w:name w:val="annotation reference"/>
    <w:basedOn w:val="994"/>
    <w:semiHidden/>
    <w:pPr>
      <w:pBdr/>
      <w:spacing/>
      <w:ind/>
    </w:pPr>
    <w:rPr>
      <w:sz w:val="16"/>
      <w:szCs w:val="16"/>
    </w:rPr>
  </w:style>
  <w:style w:type="paragraph" w:styleId="1189">
    <w:name w:val="annotation text"/>
    <w:basedOn w:val="984"/>
    <w:semiHidden/>
    <w:pPr>
      <w:pBdr/>
      <w:spacing/>
      <w:ind/>
    </w:pPr>
    <w:rPr>
      <w:sz w:val="20"/>
      <w:szCs w:val="20"/>
    </w:rPr>
  </w:style>
  <w:style w:type="paragraph" w:styleId="1190">
    <w:name w:val="annotation subject"/>
    <w:basedOn w:val="1189"/>
    <w:next w:val="1189"/>
    <w:semiHidden/>
    <w:pPr>
      <w:pBdr/>
      <w:spacing/>
      <w:ind/>
    </w:pPr>
    <w:rPr>
      <w:b/>
      <w:bCs/>
    </w:rPr>
  </w:style>
  <w:style w:type="paragraph" w:styleId="1191">
    <w:name w:val="Balloon Text"/>
    <w:basedOn w:val="984"/>
    <w:semiHidden/>
    <w:pPr>
      <w:pBdr/>
      <w:spacing/>
      <w:ind/>
    </w:pPr>
    <w:rPr>
      <w:rFonts w:ascii="Tahoma" w:hAnsi="Tahoma" w:cs="Tahoma"/>
      <w:sz w:val="16"/>
      <w:szCs w:val="16"/>
    </w:rPr>
  </w:style>
  <w:style w:type="character" w:styleId="1192">
    <w:name w:val="Placeholder Text"/>
    <w:basedOn w:val="994"/>
    <w:uiPriority w:val="99"/>
    <w:semiHidden/>
    <w:pPr>
      <w:pBdr/>
      <w:spacing/>
      <w:ind/>
    </w:pPr>
    <w:rPr>
      <w:color w:val="808080"/>
    </w:rPr>
  </w:style>
  <w:style w:type="character" w:styleId="1193">
    <w:name w:val="Hyperlink"/>
    <w:basedOn w:val="994"/>
    <w:pPr>
      <w:pBdr/>
      <w:spacing/>
      <w:ind/>
    </w:pPr>
    <w:rPr>
      <w:color w:val="0000ff"/>
      <w:u w:val="single"/>
    </w:rPr>
  </w:style>
  <w:style w:type="paragraph" w:styleId="1194">
    <w:name w:val="List Paragraph"/>
    <w:basedOn w:val="984"/>
    <w:uiPriority w:val="34"/>
    <w:qFormat/>
    <w:pPr>
      <w:pBdr/>
      <w:spacing/>
      <w:ind w:left="720"/>
      <w:contextualSpacing w:val="true"/>
    </w:pPr>
  </w:style>
  <w:style w:type="paragraph" w:styleId="1195" w:customStyle="1">
    <w:name w:val="Paragraphe de liste2"/>
    <w:basedOn w:val="984"/>
    <w:uiPriority w:val="34"/>
    <w:qFormat/>
    <w:pPr>
      <w:pBdr/>
      <w:spacing/>
      <w:ind w:left="708"/>
    </w:pPr>
  </w:style>
  <w:style w:type="table" w:styleId="1196" w:customStyle="1">
    <w:name w:val="Grille du tableau1"/>
    <w:basedOn w:val="995"/>
    <w:next w:val="1178"/>
    <w:uiPriority w:val="39"/>
    <w:pPr>
      <w:pBdr/>
      <w:spacing/>
      <w:ind/>
    </w:pPr>
    <w:rPr>
      <w:rFonts w:asciiTheme="minorHAnsi" w:hAnsiTheme="minorHAnsi" w:eastAsiaTheme="minorHAnsi" w:cstheme="minorBid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97" w:customStyle="1">
    <w:name w:val="Default"/>
    <w:pPr>
      <w:pBdr/>
      <w:spacing/>
      <w:ind/>
    </w:pPr>
    <w:rPr>
      <w:rFonts w:ascii="Georgia" w:hAnsi="Georgia" w:cs="Georgia"/>
      <w:color w:val="000000"/>
      <w:sz w:val="24"/>
      <w:szCs w:val="24"/>
    </w:rPr>
  </w:style>
  <w:style w:type="character" w:styleId="1198" w:customStyle="1">
    <w:name w:val="Pied de page Car"/>
    <w:basedOn w:val="994"/>
    <w:link w:val="1180"/>
    <w:uiPriority w:val="99"/>
    <w:pPr>
      <w:pBdr/>
      <w:spacing/>
      <w:ind/>
    </w:pPr>
    <w:rPr>
      <w:sz w:val="24"/>
      <w:szCs w:val="24"/>
    </w:rPr>
  </w:style>
  <w:style w:type="paragraph" w:styleId="1199" w:customStyle="1">
    <w:name w:val="a"/>
    <w:basedOn w:val="984"/>
    <w:pPr>
      <w:pBdr/>
      <w:spacing/>
      <w:ind/>
      <w:jc w:val="both"/>
    </w:pPr>
    <w:rPr>
      <w:rFonts w:ascii="Arial" w:hAnsi="Arial"/>
      <w:sz w:val="22"/>
      <w:szCs w:val="20"/>
    </w:rPr>
  </w:style>
  <w:style w:type="character" w:styleId="1200" w:customStyle="1">
    <w:name w:val="Unresolved Mention"/>
    <w:basedOn w:val="994"/>
    <w:uiPriority w:val="99"/>
    <w:semiHidden/>
    <w:unhideWhenUsed/>
    <w:pPr>
      <w:pBdr/>
      <w:spacing/>
      <w:ind/>
    </w:pPr>
    <w:rPr>
      <w:color w:val="605e5c"/>
      <w:shd w:val="clear" w:color="auto" w:fill="e1dfdd"/>
    </w:rPr>
  </w:style>
  <w:style w:type="character" w:styleId="1201" w:customStyle="1">
    <w:name w:val="Note de bas de page Car"/>
    <w:basedOn w:val="994"/>
    <w:link w:val="1186"/>
    <w:uiPriority w:val="99"/>
    <w:semiHidden/>
    <w:pPr>
      <w:pBdr/>
      <w:spacing/>
      <w:ind/>
    </w:pPr>
  </w:style>
  <w:style w:type="character" w:styleId="1202" w:customStyle="1">
    <w:name w:val="rynqvb"/>
    <w:basedOn w:val="994"/>
    <w:pPr>
      <w:pBdr/>
      <w:spacing/>
      <w:ind/>
    </w:pPr>
  </w:style>
  <w:style w:type="paragraph" w:styleId="1203">
    <w:name w:val="Normal (Web)"/>
    <w:basedOn w:val="984"/>
    <w:uiPriority w:val="99"/>
    <w:unhideWhenUsed/>
    <w:pPr>
      <w:pBdr/>
      <w:spacing w:after="100" w:afterAutospacing="1" w:before="100" w:beforeAutospacing="1"/>
      <w:ind/>
    </w:pPr>
  </w:style>
  <w:style w:type="character" w:styleId="1204">
    <w:name w:val="Strong"/>
    <w:basedOn w:val="994"/>
    <w:uiPriority w:val="22"/>
    <w:qFormat/>
    <w:pPr>
      <w:pBdr/>
      <w:spacing/>
      <w:ind/>
    </w:pPr>
    <w:rPr>
      <w:b/>
      <w:bCs/>
    </w:rPr>
  </w:style>
  <w:style w:type="character" w:styleId="1205" w:customStyle="1">
    <w:name w:val="bz_pyq_fadein"/>
    <w:basedOn w:val="994"/>
    <w:pPr>
      <w:pBdr/>
      <w:spacing/>
      <w:ind/>
    </w:pPr>
  </w:style>
  <w:style w:type="paragraph" w:styleId="1206" w:customStyle="1">
    <w:name w:val="isselectedend"/>
    <w:basedOn w:val="984"/>
    <w:pPr>
      <w:pBdr/>
      <w:spacing w:after="100" w:afterAutospacing="1" w:before="100" w:beforeAutospacing="1"/>
      <w:ind/>
    </w:pPr>
  </w:style>
  <w:style w:type="character" w:styleId="1207" w:customStyle="1">
    <w:name w:val="Titre 1 Car"/>
    <w:basedOn w:val="994"/>
    <w:link w:val="985"/>
    <w:pPr>
      <w:pBdr/>
      <w:spacing/>
      <w:ind/>
    </w:pPr>
    <w:rPr>
      <w:rFonts w:asciiTheme="majorHAnsi" w:hAnsiTheme="majorHAnsi" w:eastAsiaTheme="majorEastAsia" w:cstheme="majorBidi"/>
      <w:color w:val="365f91" w:themeColor="accent1" w:themeShade="BF"/>
      <w:sz w:val="32"/>
      <w:szCs w:val="32"/>
    </w:rPr>
  </w:style>
  <w:style w:type="character" w:styleId="1208" w:customStyle="1">
    <w:name w:val="Titre 3 Car"/>
    <w:basedOn w:val="994"/>
    <w:link w:val="987"/>
    <w:semiHidden/>
    <w:pPr>
      <w:pBdr/>
      <w:spacing/>
      <w:ind/>
    </w:pPr>
    <w:rPr>
      <w:rFonts w:asciiTheme="majorHAnsi" w:hAnsiTheme="majorHAnsi" w:eastAsiaTheme="majorEastAsia" w:cstheme="majorBidi"/>
      <w:color w:val="243f60" w:themeColor="accent1" w:themeShade="7F"/>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hyperlink" Target="mailto:jeremy.cebria@expertisefrance.fr" TargetMode="External"/><Relationship Id="rId17" Type="http://schemas.openxmlformats.org/officeDocument/2006/relationships/hyperlink" Target="https://www.marches-publics.gouv.fr/" TargetMode="External"/><Relationship Id="rId18" Type="http://schemas.openxmlformats.org/officeDocument/2006/relationships/comments" Target="comments.xml" /><Relationship Id="rId19" Type="http://schemas.microsoft.com/office/2011/relationships/commentsExtended" Target="commentsExtended.xml" /><Relationship Id="rId20" Type="http://schemas.microsoft.com/office/2016/09/relationships/commentsIds" Target="commentsIds.xml" /><Relationship Id="rId21" Type="http://schemas.microsoft.com/office/2011/relationships/people" Target="people.xml" /><Relationship Id="rId22" Type="http://schemas.onlyoffice.com/commentsDocument" Target="commentsDocument.xml" /><Relationship Id="rId23" Type="http://schemas.onlyoffice.com/commentsExtendedDocument" Target="commentsExtendedDocument.xml" /><Relationship Id="rId24" Type="http://schemas.onlyoffice.com/commentsIdsDocument" Target="commentsIdsDocument.xml" /><Relationship Id="rId25" Type="http://schemas.onlyoffice.com/peopleDocument" Target="peopleDocument.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comssa.org/en/"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header2.xml.rels><?xml version="1.0" encoding="UTF-8" standalone="yes"?><Relationships xmlns="http://schemas.openxmlformats.org/package/2006/relationships"><Relationship Id="rId1" Type="http://schemas.openxmlformats.org/officeDocument/2006/relationships/image" Target="media/image2.jpg"/></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ECEC0-3BF2-48DC-95AC-1357BF2E1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ONLYOFFICE/9.2.1.8</Application>
  <DocSecurity>0</DocSecurity>
  <ScaleCrop>0</ScaleCrop>
  <HeadingPairs>
    <vt:vector size="0" baseType="variant"/>
  </HeadingPairs>
  <TitlesOfParts>
    <vt:vector size="0" baseType="lpstr"/>
  </TitlesOfParts>
  <Company>MAE</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subject/>
  <dc:creator>kroukd</dc:creator>
  <cp:keywords/>
  <dc:description/>
  <cp:lastModifiedBy>all Jeremy CEBRIA</cp:lastModifiedBy>
  <cp:revision>6</cp:revision>
  <dcterms:created xsi:type="dcterms:W3CDTF">2026-05-06T17:12:00Z</dcterms:created>
  <dcterms:modified xsi:type="dcterms:W3CDTF">2026-05-08T09:09:41Z</dcterms:modified>
</cp:coreProperties>
</file>